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021E7" w14:textId="6E9DCF8D" w:rsidR="002B6A82" w:rsidRPr="003562D6" w:rsidRDefault="002B6A82" w:rsidP="002B6A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3GPP TSG-RAN WG3 #12</w:t>
      </w:r>
      <w:r>
        <w:rPr>
          <w:b/>
          <w:noProof/>
          <w:sz w:val="24"/>
        </w:rPr>
        <w:t>8</w:t>
      </w:r>
      <w:r w:rsidRPr="003562D6">
        <w:rPr>
          <w:b/>
          <w:noProof/>
          <w:sz w:val="24"/>
        </w:rPr>
        <w:tab/>
        <w:t xml:space="preserve">          R3-</w:t>
      </w:r>
      <w:r w:rsidR="00432C21" w:rsidRPr="00432C21">
        <w:rPr>
          <w:b/>
          <w:noProof/>
          <w:sz w:val="24"/>
        </w:rPr>
        <w:t>25339</w:t>
      </w:r>
      <w:r w:rsidR="00432C21">
        <w:rPr>
          <w:b/>
          <w:noProof/>
          <w:sz w:val="24"/>
        </w:rPr>
        <w:t>7</w:t>
      </w:r>
    </w:p>
    <w:p w14:paraId="1DA14AE0" w14:textId="77777777" w:rsidR="002B6A82" w:rsidRPr="003562D6" w:rsidRDefault="002B6A82" w:rsidP="002B6A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Pr="003562D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MT, </w:t>
      </w:r>
      <w:r w:rsidRPr="009418B6">
        <w:rPr>
          <w:rFonts w:eastAsia="Times New Roman" w:cs="Arial"/>
          <w:b/>
          <w:bCs/>
          <w:sz w:val="24"/>
          <w:szCs w:val="22"/>
        </w:rPr>
        <w:t>1</w:t>
      </w:r>
      <w:r>
        <w:rPr>
          <w:rFonts w:eastAsia="Times New Roman" w:cs="Arial"/>
          <w:b/>
          <w:bCs/>
          <w:sz w:val="24"/>
          <w:szCs w:val="22"/>
        </w:rPr>
        <w:t>9th</w:t>
      </w:r>
      <w:r w:rsidRPr="009418B6">
        <w:rPr>
          <w:rFonts w:eastAsia="Times New Roman" w:cs="Arial"/>
          <w:b/>
          <w:bCs/>
          <w:sz w:val="24"/>
          <w:szCs w:val="22"/>
        </w:rPr>
        <w:t xml:space="preserve"> </w:t>
      </w:r>
      <w:r w:rsidRPr="003562D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23th May </w:t>
      </w:r>
      <w:r w:rsidRPr="003562D6">
        <w:rPr>
          <w:b/>
          <w:noProof/>
          <w:sz w:val="24"/>
        </w:rPr>
        <w:t xml:space="preserve"> 2025</w:t>
      </w:r>
    </w:p>
    <w:p w14:paraId="58900297" w14:textId="77777777" w:rsidR="00EF7B81" w:rsidRDefault="00EF7B81" w:rsidP="00EF7B81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27C039DE" w14:textId="4CB70C04" w:rsidR="00EF7B81" w:rsidRPr="00B1063A" w:rsidRDefault="00EF7B81" w:rsidP="00EF7B8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E00ED">
        <w:rPr>
          <w:rFonts w:cs="Arial"/>
          <w:b/>
          <w:bCs/>
          <w:sz w:val="24"/>
          <w:lang w:val="en-US" w:eastAsia="ja-JP"/>
        </w:rPr>
        <w:t>21.</w:t>
      </w:r>
      <w:r w:rsidR="00766F83">
        <w:rPr>
          <w:rFonts w:cs="Arial"/>
          <w:b/>
          <w:bCs/>
          <w:sz w:val="24"/>
          <w:lang w:val="en-US" w:eastAsia="ja-JP"/>
        </w:rPr>
        <w:t>3</w:t>
      </w:r>
    </w:p>
    <w:p w14:paraId="1478B96A" w14:textId="7C510D25" w:rsidR="00EF7B81" w:rsidRPr="00B266B0" w:rsidRDefault="00EF7B81" w:rsidP="00EF7B8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766DE116" w14:textId="787AD751" w:rsidR="00EF7B81" w:rsidRPr="00D4020D" w:rsidRDefault="00EF7B81" w:rsidP="00EF7B81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E00ED">
        <w:rPr>
          <w:rFonts w:ascii="Arial" w:hAnsi="Arial" w:cs="Arial"/>
          <w:b/>
          <w:bCs/>
          <w:sz w:val="24"/>
        </w:rPr>
        <w:t xml:space="preserve">(TP </w:t>
      </w:r>
      <w:r w:rsidR="00C87E8D">
        <w:rPr>
          <w:rFonts w:ascii="Arial" w:hAnsi="Arial" w:cs="Arial"/>
          <w:b/>
          <w:bCs/>
          <w:sz w:val="24"/>
        </w:rPr>
        <w:t>to BL CR for</w:t>
      </w:r>
      <w:r w:rsidR="008E00ED">
        <w:rPr>
          <w:rFonts w:ascii="Arial" w:hAnsi="Arial" w:cs="Arial"/>
          <w:b/>
          <w:bCs/>
          <w:sz w:val="24"/>
        </w:rPr>
        <w:t xml:space="preserve"> TS 38.</w:t>
      </w:r>
      <w:r w:rsidR="00360DC0">
        <w:rPr>
          <w:rFonts w:ascii="Arial" w:hAnsi="Arial" w:cs="Arial"/>
          <w:b/>
          <w:bCs/>
          <w:sz w:val="24"/>
        </w:rPr>
        <w:t>415</w:t>
      </w:r>
      <w:r w:rsidR="00DD2122">
        <w:rPr>
          <w:rFonts w:ascii="Arial" w:hAnsi="Arial" w:cs="Arial"/>
          <w:b/>
          <w:bCs/>
          <w:sz w:val="24"/>
        </w:rPr>
        <w:t>,</w:t>
      </w:r>
      <w:r w:rsidR="00360DC0">
        <w:rPr>
          <w:rFonts w:ascii="Arial" w:hAnsi="Arial" w:cs="Arial"/>
          <w:b/>
          <w:bCs/>
          <w:sz w:val="24"/>
        </w:rPr>
        <w:t xml:space="preserve"> TS 38.425</w:t>
      </w:r>
      <w:r w:rsidR="00DD2122">
        <w:rPr>
          <w:rFonts w:ascii="Arial" w:hAnsi="Arial" w:cs="Arial"/>
          <w:b/>
          <w:bCs/>
          <w:sz w:val="24"/>
        </w:rPr>
        <w:t xml:space="preserve"> and TS 38.413</w:t>
      </w:r>
      <w:r w:rsidR="008E00ED">
        <w:rPr>
          <w:rFonts w:ascii="Arial" w:hAnsi="Arial" w:cs="Arial"/>
          <w:b/>
          <w:bCs/>
          <w:sz w:val="24"/>
        </w:rPr>
        <w:t xml:space="preserve">) </w:t>
      </w:r>
      <w:r w:rsidR="00360DC0">
        <w:rPr>
          <w:rFonts w:ascii="Arial" w:hAnsi="Arial" w:cs="Arial"/>
          <w:b/>
          <w:bCs/>
          <w:sz w:val="24"/>
        </w:rPr>
        <w:t>Update</w:t>
      </w:r>
      <w:r w:rsidR="000860DA">
        <w:rPr>
          <w:rFonts w:ascii="Arial" w:hAnsi="Arial" w:cs="Arial"/>
          <w:b/>
          <w:bCs/>
          <w:sz w:val="24"/>
        </w:rPr>
        <w:t xml:space="preserve"> for </w:t>
      </w:r>
      <w:proofErr w:type="spellStart"/>
      <w:r w:rsidR="000860DA">
        <w:rPr>
          <w:rFonts w:ascii="Arial" w:hAnsi="Arial" w:cs="Arial"/>
          <w:b/>
          <w:bCs/>
          <w:sz w:val="24"/>
        </w:rPr>
        <w:t>BSSize</w:t>
      </w:r>
      <w:proofErr w:type="spellEnd"/>
      <w:r w:rsidR="000860DA">
        <w:rPr>
          <w:rFonts w:ascii="Arial" w:hAnsi="Arial" w:cs="Arial"/>
          <w:b/>
          <w:bCs/>
          <w:sz w:val="24"/>
        </w:rPr>
        <w:t>/TTNB and available data rate exposure</w:t>
      </w:r>
    </w:p>
    <w:p w14:paraId="7060F111" w14:textId="77777777" w:rsidR="00EF7B81" w:rsidRPr="00B266B0" w:rsidRDefault="00EF7B81" w:rsidP="00EF7B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20CFE8E" w14:textId="77777777" w:rsidR="00EF7B81" w:rsidRPr="006E13D1" w:rsidRDefault="00EF7B81" w:rsidP="00EF7B81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3B2FFF" w14:textId="52DAD76C" w:rsidR="00EF7B81" w:rsidRDefault="008E00ED" w:rsidP="005777AD">
      <w:r>
        <w:t xml:space="preserve">This </w:t>
      </w:r>
      <w:r w:rsidR="005777AD">
        <w:t>contribution</w:t>
      </w:r>
      <w:r>
        <w:t xml:space="preserve"> proposes </w:t>
      </w:r>
      <w:r w:rsidR="005777AD">
        <w:t xml:space="preserve">TP </w:t>
      </w:r>
      <w:r w:rsidR="00360DC0">
        <w:t>to fix the FFS/EN in the BL CR for TS 38.415</w:t>
      </w:r>
      <w:r w:rsidR="00F42F39">
        <w:t xml:space="preserve">, </w:t>
      </w:r>
      <w:r w:rsidR="00360DC0">
        <w:t>TS 38.425</w:t>
      </w:r>
      <w:r w:rsidR="00F42F39">
        <w:t xml:space="preserve"> and TS 38.413</w:t>
      </w:r>
      <w:r w:rsidR="005777AD">
        <w:t>.</w:t>
      </w:r>
    </w:p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4E30F2" w14:textId="42B6C521" w:rsidR="00360DC0" w:rsidRPr="00360DC0" w:rsidRDefault="00360DC0" w:rsidP="000B720B">
      <w:pPr>
        <w:pStyle w:val="Heading1"/>
      </w:pPr>
      <w:r w:rsidRPr="00360DC0">
        <w:lastRenderedPageBreak/>
        <w:t>TP to BL CR for TS 38.415</w:t>
      </w:r>
    </w:p>
    <w:p w14:paraId="39367F44" w14:textId="047B9D4C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14E04612" w14:textId="77777777" w:rsidR="00DE3278" w:rsidRDefault="00DE3278" w:rsidP="00DE3278">
      <w:pPr>
        <w:pStyle w:val="Heading4"/>
        <w:rPr>
          <w:lang w:val="fr-FR"/>
        </w:rPr>
      </w:pPr>
      <w:bookmarkStart w:id="0" w:name="_Toc163030330"/>
      <w:bookmarkStart w:id="1" w:name="_Toc155991759"/>
      <w:r>
        <w:rPr>
          <w:lang w:val="fr-FR"/>
        </w:rPr>
        <w:t>5.5.2.2</w:t>
      </w:r>
      <w:r>
        <w:rPr>
          <w:lang w:val="fr-FR"/>
        </w:rPr>
        <w:tab/>
        <w:t>UL PDU SESSION INFORMATION (PDU Type 1)</w:t>
      </w:r>
    </w:p>
    <w:p w14:paraId="7AECD37D" w14:textId="77777777" w:rsidR="00DE3278" w:rsidRDefault="00DE3278" w:rsidP="00DE3278">
      <w:pPr>
        <w:rPr>
          <w:rFonts w:eastAsia="MS Mincho"/>
        </w:rPr>
      </w:pPr>
      <w:r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6A7A5007" w14:textId="77777777" w:rsidR="00DE3278" w:rsidRDefault="00DE3278" w:rsidP="00DE3278"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 w14:paraId="715D12DA" w14:textId="77777777" w:rsidR="00DE3278" w:rsidRDefault="00DE3278" w:rsidP="00DE3278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 w:rsidR="00DE3278" w14:paraId="3D8D684F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AA92E22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2" w:name="_Hlk44683242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675B886B" w14:textId="77777777" w:rsidR="00DE3278" w:rsidRDefault="00DE3278" w:rsidP="00A40C30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DE3278" w14:paraId="26E0C738" w14:textId="77777777" w:rsidTr="00A40C30">
        <w:trPr>
          <w:cantSplit/>
        </w:trPr>
        <w:tc>
          <w:tcPr>
            <w:tcW w:w="767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74E766B4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D9D9D9"/>
          </w:tcPr>
          <w:p w14:paraId="6C5BF695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1F0FA140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35A9D61D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sz="18" w:space="0" w:color="auto"/>
            </w:tcBorders>
            <w:shd w:val="clear" w:color="auto" w:fill="D9D9D9"/>
          </w:tcPr>
          <w:p w14:paraId="4F87E369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sz="18" w:space="0" w:color="auto"/>
            </w:tcBorders>
            <w:shd w:val="clear" w:color="auto" w:fill="D9D9D9"/>
          </w:tcPr>
          <w:p w14:paraId="2B2C1AEC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5611992A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7C2DBA65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154A23E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DE3278" w14:paraId="5FC6E9B7" w14:textId="77777777" w:rsidTr="00A40C30">
        <w:trPr>
          <w:cantSplit/>
          <w:trHeight w:val="538"/>
        </w:trPr>
        <w:tc>
          <w:tcPr>
            <w:tcW w:w="3099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84766A5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8DF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8254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B243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AEB7920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69290BA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DE3278" w14:paraId="7D7B0DB7" w14:textId="77777777" w:rsidTr="00A40C30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0E985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B7D90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New IE Flag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EDCED07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sz="18" w:space="0" w:color="auto"/>
            </w:tcBorders>
          </w:tcPr>
          <w:p w14:paraId="2C7E1F14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DE3278" w14:paraId="6C947903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CA224F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9932238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DE3278" w14:paraId="52B957E8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F34A8C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E7FAA6A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DE3278" w14:paraId="11F08353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6E505A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20D43D8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DE3278" w14:paraId="62409FB3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EAB010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0713666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DE3278" w14:paraId="5BD41E3F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3B7C27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Result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D41C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DE3278" w14:paraId="16F06A43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993C30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QFI Sequence Number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8A6ED74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DE3278" w14:paraId="02CCF618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294E21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BA70DE5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DE3278" w14:paraId="2703D609" w14:textId="77777777" w:rsidTr="00A40C30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C09996A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7(E)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74F2ECE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3C3879D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F368D71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ADD081C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C8CEEC5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5B0B1D0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A265E2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0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F2B6977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 w14:paraId="1F79D652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 w14:paraId="201FC455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 w14:paraId="7DBBC1B9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DE3278" w14:paraId="44CF04FB" w14:textId="77777777" w:rsidTr="00A40C30">
        <w:trPr>
          <w:cantSplit/>
        </w:trPr>
        <w:tc>
          <w:tcPr>
            <w:tcW w:w="54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6EC9D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20189B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D1 UL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PDCPDelay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Result Ind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95CB66C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DE3278" w14:paraId="40C64AB6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F06B" w14:textId="77777777" w:rsidR="00DE3278" w:rsidRDefault="00DE3278" w:rsidP="00A40C3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535A0D8A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DE3278" w14:paraId="62CAC2D2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1152" w14:textId="77777777" w:rsidR="00DE3278" w:rsidRDefault="00DE3278" w:rsidP="00A40C3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65FE2B29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DE3278" w14:paraId="41E044A4" w14:textId="77777777" w:rsidTr="00A40C30">
        <w:trPr>
          <w:cantSplit/>
          <w:ins w:id="3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E6F5" w14:textId="77777777" w:rsidR="00DE3278" w:rsidRDefault="00DE3278" w:rsidP="00A40C30">
            <w:pPr>
              <w:spacing w:after="0"/>
              <w:jc w:val="center"/>
              <w:rPr>
                <w:ins w:id="4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5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UL Available Data Rate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12C8F15D" w14:textId="4883884C" w:rsidR="00DE3278" w:rsidRDefault="00643E90" w:rsidP="00A40C30">
            <w:pPr>
              <w:spacing w:after="0"/>
              <w:jc w:val="center"/>
              <w:rPr>
                <w:ins w:id="6" w:author="China Telecom" w:date="2025-03-28T07:28:00Z"/>
                <w:rFonts w:ascii="Arial" w:hAnsi="Arial"/>
                <w:sz w:val="18"/>
              </w:rPr>
            </w:pPr>
            <w:ins w:id="7" w:author="Nokia" w:date="2025-05-08T15:09:00Z" w16du:dateUtc="2025-05-08T07:09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DE3278" w14:paraId="3190BC10" w14:textId="77777777" w:rsidTr="00A40C30">
        <w:trPr>
          <w:cantSplit/>
          <w:ins w:id="8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28D6" w14:textId="77777777" w:rsidR="00DE3278" w:rsidRDefault="00DE3278" w:rsidP="00A40C30">
            <w:pPr>
              <w:spacing w:after="0"/>
              <w:jc w:val="center"/>
              <w:rPr>
                <w:ins w:id="9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10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DL Available Data Rate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0E496ABE" w14:textId="350EB016" w:rsidR="00DE3278" w:rsidRDefault="00643E90" w:rsidP="00A40C30">
            <w:pPr>
              <w:spacing w:after="0"/>
              <w:jc w:val="center"/>
              <w:rPr>
                <w:ins w:id="11" w:author="China Telecom" w:date="2025-03-28T07:28:00Z"/>
                <w:rFonts w:ascii="Arial" w:hAnsi="Arial"/>
                <w:sz w:val="18"/>
              </w:rPr>
            </w:pPr>
            <w:ins w:id="12" w:author="Nokia" w:date="2025-05-08T15:09:00Z" w16du:dateUtc="2025-05-08T07:09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DE3278" w14:paraId="7EC958CC" w14:textId="77777777" w:rsidTr="00A40C30">
        <w:trPr>
          <w:cantSplit/>
          <w:trHeight w:val="817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B7EC4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8AED96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2"/>
    <w:p w14:paraId="0D608AFD" w14:textId="77777777" w:rsidR="00DE3278" w:rsidRDefault="00DE3278" w:rsidP="00DE3278">
      <w:pPr>
        <w:pStyle w:val="TF"/>
        <w:rPr>
          <w:lang w:val="fr-FR"/>
        </w:rPr>
      </w:pPr>
      <w:r>
        <w:rPr>
          <w:lang w:val="fr-FR"/>
        </w:rPr>
        <w:br/>
        <w:t xml:space="preserve">Figure 5.5.2.2-1: UL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1) Format</w:t>
      </w:r>
    </w:p>
    <w:p w14:paraId="4BC0CF92" w14:textId="5AD3C312" w:rsidR="00DE3278" w:rsidRDefault="00DE3278" w:rsidP="00DE3278">
      <w:pPr>
        <w:rPr>
          <w:lang w:eastAsia="zh-CN"/>
        </w:rPr>
      </w:pPr>
      <w:bookmarkStart w:id="13" w:name="_Toc534727729"/>
      <w:bookmarkStart w:id="14" w:name="_Toc45882573"/>
      <w:bookmarkStart w:id="15" w:name="_Toc51762882"/>
      <w:bookmarkStart w:id="16" w:name="_Toc36555204"/>
      <w:r>
        <w:t>The New IE Flag in bit 6 of 2</w:t>
      </w:r>
      <w:r>
        <w:rPr>
          <w:vertAlign w:val="superscript"/>
        </w:rPr>
        <w:t>nd</w:t>
      </w:r>
      <w: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 w14:paraId="3EE7EEB4" w14:textId="77777777" w:rsidR="00DE3278" w:rsidRDefault="00DE3278" w:rsidP="00DE3278">
      <w:pPr>
        <w:rPr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(0).</w:t>
      </w:r>
    </w:p>
    <w:p w14:paraId="62BD40FC" w14:textId="77777777" w:rsidR="00DE3278" w:rsidRDefault="00DE3278" w:rsidP="00DE3278">
      <w:proofErr w:type="spellStart"/>
      <w:r>
        <w:rPr>
          <w:lang w:eastAsia="en-GB"/>
        </w:rPr>
        <w:lastRenderedPageBreak/>
        <w:t>Bit</w:t>
      </w:r>
      <w:proofErr w:type="spellEnd"/>
      <w:r>
        <w:rPr>
          <w:lang w:eastAsia="en-GB"/>
        </w:rPr>
        <w:t xml:space="preserve"> 1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UL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1172FC56" w14:textId="77777777" w:rsidR="00DE3278" w:rsidRDefault="00DE3278" w:rsidP="00DE3278">
      <w:pPr>
        <w:rPr>
          <w:ins w:id="17" w:author="China Telecom" w:date="2025-03-28T07:28:00Z"/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2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03471B3B" w14:textId="77777777" w:rsidR="00DE3278" w:rsidRDefault="00DE3278" w:rsidP="00DE3278">
      <w:pPr>
        <w:rPr>
          <w:ins w:id="18" w:author="China Telecom" w:date="2025-03-28T07:28:00Z"/>
        </w:rPr>
      </w:pPr>
      <w:proofErr w:type="spellStart"/>
      <w:ins w:id="19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3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UL Available Data Rate is present (1) or not (0).</w:t>
        </w:r>
      </w:ins>
    </w:p>
    <w:p w14:paraId="59EC4B72" w14:textId="77777777" w:rsidR="00DE3278" w:rsidRDefault="00DE3278" w:rsidP="00DE3278">
      <w:pPr>
        <w:rPr>
          <w:ins w:id="20" w:author="China Telecom" w:date="2025-04-17T08:41:00Z" w16du:dateUtc="2025-04-17T00:41:00Z"/>
          <w:lang w:eastAsia="en-GB"/>
        </w:rPr>
      </w:pPr>
      <w:proofErr w:type="spellStart"/>
      <w:ins w:id="21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4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DL</w:t>
        </w:r>
        <w:r>
          <w:rPr>
            <w:rFonts w:hint="eastAsia"/>
            <w:lang w:eastAsia="en-GB"/>
          </w:rPr>
          <w:t xml:space="preserve"> </w:t>
        </w:r>
        <w:r>
          <w:rPr>
            <w:lang w:eastAsia="en-GB"/>
          </w:rPr>
          <w:t>Available Data Rate is present (1) or not (0).</w:t>
        </w:r>
      </w:ins>
    </w:p>
    <w:p w14:paraId="59174A47" w14:textId="2DC7B98B" w:rsidR="00DE3278" w:rsidRPr="001F43FD" w:rsidDel="00643E90" w:rsidRDefault="00DE3278" w:rsidP="00DE3278">
      <w:pPr>
        <w:rPr>
          <w:del w:id="22" w:author="Nokia" w:date="2025-05-08T15:09:00Z" w16du:dateUtc="2025-05-08T07:09:00Z"/>
          <w:lang w:eastAsia="zh-CN"/>
        </w:rPr>
      </w:pPr>
      <w:ins w:id="23" w:author="China Telecom" w:date="2025-04-17T08:41:00Z" w16du:dateUtc="2025-04-17T00:41:00Z">
        <w:del w:id="24" w:author="Nokia" w:date="2025-05-08T15:09:00Z" w16du:dateUtc="2025-05-08T07:09:00Z">
          <w:r w:rsidDel="00643E90">
            <w:rPr>
              <w:rFonts w:eastAsia="Malgun Gothic"/>
            </w:rPr>
            <w:delText xml:space="preserve">Editor’s Note: FFS on the field </w:delText>
          </w:r>
          <w:r w:rsidDel="00643E90">
            <w:rPr>
              <w:rFonts w:hint="eastAsia"/>
              <w:lang w:eastAsia="zh-CN"/>
            </w:rPr>
            <w:delText>size</w:delText>
          </w:r>
          <w:r w:rsidDel="00643E90">
            <w:rPr>
              <w:rFonts w:eastAsia="Malgun Gothic"/>
            </w:rPr>
            <w:delText>.</w:delText>
          </w:r>
        </w:del>
      </w:ins>
    </w:p>
    <w:p w14:paraId="6D896BEB" w14:textId="77777777" w:rsidR="00DE3278" w:rsidRDefault="00DE3278" w:rsidP="00DE3278">
      <w:pPr>
        <w:pStyle w:val="Heading3"/>
      </w:pPr>
      <w:bookmarkStart w:id="25" w:name="_CR5_5_3"/>
      <w:bookmarkStart w:id="26" w:name="_Toc64446362"/>
      <w:bookmarkStart w:id="27" w:name="_Toc192841820"/>
      <w:bookmarkStart w:id="28" w:name="_Toc88652281"/>
      <w:bookmarkEnd w:id="25"/>
      <w:r>
        <w:t>5.5.3</w:t>
      </w:r>
      <w:r>
        <w:tab/>
        <w:t>Coding of information elements in frames</w:t>
      </w:r>
      <w:bookmarkEnd w:id="13"/>
      <w:bookmarkEnd w:id="14"/>
      <w:bookmarkEnd w:id="15"/>
      <w:bookmarkEnd w:id="16"/>
      <w:bookmarkEnd w:id="26"/>
      <w:bookmarkEnd w:id="27"/>
      <w:bookmarkEnd w:id="28"/>
    </w:p>
    <w:p w14:paraId="4BFE0650" w14:textId="77777777" w:rsidR="00DE3278" w:rsidRDefault="00DE3278" w:rsidP="00DE3278">
      <w:pPr>
        <w:pStyle w:val="Heading4"/>
      </w:pPr>
      <w:bookmarkStart w:id="29" w:name="_CR5_5_3_1"/>
      <w:bookmarkStart w:id="30" w:name="_Toc534727730"/>
      <w:bookmarkStart w:id="31" w:name="_Toc88652282"/>
      <w:bookmarkStart w:id="32" w:name="_Toc45882574"/>
      <w:bookmarkStart w:id="33" w:name="_Toc36555205"/>
      <w:bookmarkStart w:id="34" w:name="_Toc192841821"/>
      <w:bookmarkStart w:id="35" w:name="_Toc64446363"/>
      <w:bookmarkStart w:id="36" w:name="_Toc51762883"/>
      <w:bookmarkEnd w:id="29"/>
      <w:r>
        <w:t>5.5.3.1</w:t>
      </w:r>
      <w:r>
        <w:tab/>
        <w:t>PDU Type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6B451349" w14:textId="77777777" w:rsidR="00DE3278" w:rsidRDefault="00DE3278" w:rsidP="00DE3278">
      <w:r>
        <w:rPr>
          <w:b/>
        </w:rPr>
        <w:t xml:space="preserve">Description: </w:t>
      </w:r>
      <w:r>
        <w:t>The PDU Type indicates the structure of the PDU session UP frame. The field takes the value of the PDU Type it identifies; i.e. "0" for PDU Type 0. The PDU type is in bit 4 to bit 7 in the first octet of the frame.</w:t>
      </w:r>
    </w:p>
    <w:p w14:paraId="5401CAC2" w14:textId="77777777" w:rsidR="00DE3278" w:rsidRDefault="00DE3278" w:rsidP="00DE3278">
      <w:r>
        <w:rPr>
          <w:b/>
        </w:rPr>
        <w:t>Value range:</w:t>
      </w:r>
      <w:r>
        <w:t xml:space="preserve"> {0= DL PDU SESSION INFORMATION, 1=UL PDU SESSION INFORMATION, 2-15=reserved for future PDU type extensions}.</w:t>
      </w:r>
    </w:p>
    <w:p w14:paraId="63CC5C66" w14:textId="77777777" w:rsidR="00DE3278" w:rsidRDefault="00DE3278" w:rsidP="00DE3278">
      <w:r>
        <w:rPr>
          <w:b/>
        </w:rPr>
        <w:t>Field length:</w:t>
      </w:r>
      <w:r>
        <w:t xml:space="preserve"> 4 bits.</w:t>
      </w:r>
    </w:p>
    <w:p w14:paraId="3201B2C9" w14:textId="77777777" w:rsidR="00DE3278" w:rsidRDefault="00DE3278" w:rsidP="00DE3278">
      <w:bookmarkStart w:id="37" w:name="_CR5_5_3_2"/>
      <w:bookmarkStart w:id="38" w:name="_CR5_5_3_26"/>
      <w:bookmarkStart w:id="39" w:name="_Toc192841846"/>
      <w:bookmarkEnd w:id="37"/>
      <w:bookmarkEnd w:id="38"/>
      <w:r>
        <w:t>//////////////////////////////////////////////////////////////irrelevant operations skipped/////////////////////////////////////////////////////////////////////</w:t>
      </w:r>
    </w:p>
    <w:p w14:paraId="06349AEC" w14:textId="77777777" w:rsidR="00DE3278" w:rsidRDefault="00DE3278" w:rsidP="00DE3278">
      <w:pPr>
        <w:pStyle w:val="Heading4"/>
        <w:rPr>
          <w:lang w:val="en-US" w:eastAsia="zh-CN"/>
        </w:rPr>
      </w:pPr>
      <w:r>
        <w:rPr>
          <w:lang w:eastAsia="ja-JP"/>
        </w:rPr>
        <w:t>5.5.3.</w:t>
      </w:r>
      <w:r>
        <w:rPr>
          <w:lang w:val="en-US" w:eastAsia="zh-CN"/>
        </w:rPr>
        <w:t>26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39"/>
    </w:p>
    <w:p w14:paraId="2B27F14E" w14:textId="77777777" w:rsidR="00DE3278" w:rsidRDefault="00DE3278" w:rsidP="00DE3278">
      <w:pPr>
        <w:rPr>
          <w:szCs w:val="18"/>
          <w:lang w:val="en-US" w:eastAsia="zh-CN"/>
        </w:rPr>
      </w:pPr>
      <w:r>
        <w:rPr>
          <w:b/>
          <w:szCs w:val="18"/>
          <w:lang w:eastAsia="ja-JP"/>
        </w:rPr>
        <w:t xml:space="preserve">Description: </w:t>
      </w:r>
      <w:r>
        <w:rPr>
          <w:rFonts w:hint="eastAsia"/>
          <w:szCs w:val="18"/>
          <w:lang w:val="en-US" w:eastAsia="zh-CN"/>
        </w:rPr>
        <w:t xml:space="preserve">For the cases of ECN marking at UPF request, this field indicates the percentage of UL IP packets up to two decimal points that should be ECN marked for a QoS flow. </w:t>
      </w:r>
    </w:p>
    <w:p w14:paraId="3660FF33" w14:textId="77777777" w:rsidR="00DE3278" w:rsidRDefault="00DE3278" w:rsidP="00DE3278">
      <w:pPr>
        <w:rPr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 xml:space="preserve">For the case of congestion information request, this field should be interpreted as a percentage of congestion level in UL up to two decimal points for a QoS Flow. </w:t>
      </w:r>
    </w:p>
    <w:p w14:paraId="422B1467" w14:textId="77777777" w:rsidR="00DE3278" w:rsidRDefault="00DE3278" w:rsidP="00DE3278">
      <w:pPr>
        <w:rPr>
          <w:szCs w:val="18"/>
          <w:lang w:eastAsia="ja-JP"/>
        </w:rPr>
      </w:pPr>
      <w:r>
        <w:rPr>
          <w:rFonts w:hint="eastAsia"/>
          <w:szCs w:val="18"/>
          <w:lang w:val="en-US" w:eastAsia="zh-CN"/>
        </w:rPr>
        <w:t>As an example, value 9574 corresponds to a percentage of 95.74%</w:t>
      </w:r>
    </w:p>
    <w:p w14:paraId="09BA9B33" w14:textId="77777777" w:rsidR="00DE3278" w:rsidRDefault="00DE3278" w:rsidP="00DE3278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{0..10000}</w:t>
      </w:r>
      <w:r>
        <w:rPr>
          <w:szCs w:val="18"/>
          <w:lang w:eastAsia="ja-JP"/>
        </w:rPr>
        <w:t>.</w:t>
      </w:r>
    </w:p>
    <w:p w14:paraId="56E09698" w14:textId="77777777" w:rsidR="00DE3278" w:rsidRDefault="00DE3278" w:rsidP="00DE3278">
      <w:pPr>
        <w:rPr>
          <w:ins w:id="40" w:author="China Telecom" w:date="2025-04-17T08:41:00Z" w16du:dateUtc="2025-04-17T00:41:00Z"/>
          <w:szCs w:val="18"/>
          <w:lang w:eastAsia="ja-JP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00FE1F5D" w14:textId="77777777" w:rsidR="00DE3278" w:rsidRDefault="00DE3278" w:rsidP="00DE3278">
      <w:pPr>
        <w:pStyle w:val="Heading4"/>
        <w:rPr>
          <w:ins w:id="41" w:author="China Telecom" w:date="2025-04-17T08:41:00Z" w16du:dateUtc="2025-04-17T00:41:00Z"/>
          <w:lang w:eastAsia="ja-JP"/>
        </w:rPr>
      </w:pPr>
      <w:ins w:id="42" w:author="China Telecom" w:date="2025-04-17T08:41:00Z" w16du:dateUtc="2025-04-17T00:41:00Z">
        <w:r>
          <w:rPr>
            <w:lang w:eastAsia="ja-JP"/>
          </w:rPr>
          <w:t>5.5.3.a</w:t>
        </w:r>
        <w:r>
          <w:rPr>
            <w:lang w:eastAsia="ja-JP"/>
          </w:rPr>
          <w:tab/>
          <w:t>UL Available Data Rate</w:t>
        </w:r>
        <w:r>
          <w:rPr>
            <w:rFonts w:hint="eastAsia"/>
            <w:lang w:eastAsia="ja-JP"/>
          </w:rPr>
          <w:t xml:space="preserve"> Information</w:t>
        </w:r>
      </w:ins>
    </w:p>
    <w:p w14:paraId="3005D39B" w14:textId="789FF3C7" w:rsidR="00DE3278" w:rsidRDefault="00DE3278" w:rsidP="00DE3278">
      <w:pPr>
        <w:overflowPunct w:val="0"/>
        <w:textAlignment w:val="baseline"/>
        <w:rPr>
          <w:ins w:id="43" w:author="China Telecom" w:date="2025-04-17T08:41:00Z" w16du:dateUtc="2025-04-17T00:41:00Z"/>
          <w:rFonts w:eastAsia="Times New Roman"/>
          <w:lang w:eastAsia="ko-KR"/>
        </w:rPr>
      </w:pPr>
      <w:ins w:id="44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UL available data rate of the QoS flow. </w:t>
        </w:r>
        <w:r>
          <w:rPr>
            <w:lang w:val="en-US"/>
          </w:rPr>
          <w:t xml:space="preserve">The unit is </w:t>
        </w:r>
      </w:ins>
      <w:ins w:id="45" w:author="Nokia" w:date="2025-05-08T15:09:00Z" w16du:dateUtc="2025-05-08T07:09:00Z">
        <w:r w:rsidR="00643E90">
          <w:rPr>
            <w:lang w:val="en-US"/>
          </w:rPr>
          <w:t>Kbps</w:t>
        </w:r>
      </w:ins>
      <w:ins w:id="46" w:author="China Telecom" w:date="2025-04-17T08:41:00Z" w16du:dateUtc="2025-04-17T00:41:00Z">
        <w:del w:id="47" w:author="Nokia" w:date="2025-05-08T15:09:00Z" w16du:dateUtc="2025-05-08T07:09:00Z">
          <w:r w:rsidDel="00643E90">
            <w:rPr>
              <w:lang w:val="en-US"/>
            </w:rPr>
            <w:delText>Mbps</w:delText>
          </w:r>
        </w:del>
        <w:r>
          <w:rPr>
            <w:lang w:val="en-US"/>
          </w:rPr>
          <w:t>.</w:t>
        </w:r>
      </w:ins>
    </w:p>
    <w:p w14:paraId="6A93AA36" w14:textId="0C3BD0EC" w:rsidR="00DE3278" w:rsidRDefault="00DE3278" w:rsidP="00DE3278">
      <w:pPr>
        <w:overflowPunct w:val="0"/>
        <w:textAlignment w:val="baseline"/>
        <w:rPr>
          <w:ins w:id="48" w:author="China Telecom" w:date="2025-04-17T08:41:00Z" w16du:dateUtc="2025-04-17T00:41:00Z"/>
          <w:rFonts w:eastAsia="Times New Roman"/>
          <w:szCs w:val="18"/>
          <w:lang w:eastAsia="ja-JP"/>
        </w:rPr>
      </w:pPr>
      <w:ins w:id="49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del w:id="50" w:author="Nokia" w:date="2025-05-08T15:10:00Z" w16du:dateUtc="2025-05-08T07:10:00Z">
          <w:r w:rsidDel="007D7CAB">
            <w:rPr>
              <w:szCs w:val="18"/>
              <w:lang w:eastAsia="ja-JP"/>
            </w:rPr>
            <w:delText>FFS</w:delText>
          </w:r>
        </w:del>
      </w:ins>
      <w:ins w:id="51" w:author="Nokia" w:date="2025-05-08T15:10:00Z" w16du:dateUtc="2025-05-08T07:10:00Z">
        <w:r w:rsidR="007D7CAB">
          <w:rPr>
            <w:szCs w:val="18"/>
            <w:lang w:eastAsia="ja-JP"/>
          </w:rPr>
          <w:t>0..4,000,000,000</w:t>
        </w:r>
      </w:ins>
      <w:ins w:id="52" w:author="China Telecom" w:date="2025-04-17T08:41:00Z" w16du:dateUtc="2025-04-17T00:41:00Z"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3DF5DB35" w14:textId="2A28F30B" w:rsidR="00DE3278" w:rsidRDefault="00DE3278" w:rsidP="00DE3278">
      <w:pPr>
        <w:overflowPunct w:val="0"/>
        <w:textAlignment w:val="baseline"/>
        <w:rPr>
          <w:ins w:id="53" w:author="China Telecom" w:date="2025-04-17T08:41:00Z" w16du:dateUtc="2025-04-17T00:41:00Z"/>
          <w:rFonts w:eastAsia="Times New Roman"/>
          <w:szCs w:val="18"/>
          <w:lang w:eastAsia="ja-JP"/>
        </w:rPr>
      </w:pPr>
      <w:ins w:id="54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</w:t>
        </w:r>
        <w:del w:id="55" w:author="Nokia" w:date="2025-05-08T15:09:00Z" w16du:dateUtc="2025-05-08T07:09:00Z">
          <w:r w:rsidDel="007D7CAB">
            <w:rPr>
              <w:rFonts w:eastAsia="Times New Roman"/>
              <w:szCs w:val="18"/>
              <w:lang w:eastAsia="ja-JP"/>
            </w:rPr>
            <w:delText>FFS</w:delText>
          </w:r>
        </w:del>
      </w:ins>
      <w:ins w:id="56" w:author="Nokia" w:date="2025-05-08T15:09:00Z" w16du:dateUtc="2025-05-08T07:09:00Z">
        <w:r w:rsidR="007D7CAB">
          <w:rPr>
            <w:rFonts w:eastAsia="Times New Roman"/>
            <w:szCs w:val="18"/>
            <w:lang w:eastAsia="ja-JP"/>
          </w:rPr>
          <w:t>4</w:t>
        </w:r>
      </w:ins>
      <w:ins w:id="57" w:author="China Telecom" w:date="2025-04-17T08:41:00Z" w16du:dateUtc="2025-04-17T00:41:00Z">
        <w:r>
          <w:rPr>
            <w:rFonts w:eastAsia="Times New Roman"/>
            <w:szCs w:val="18"/>
            <w:lang w:eastAsia="ja-JP"/>
          </w:rPr>
          <w:t xml:space="preserve"> octets.</w:t>
        </w:r>
      </w:ins>
    </w:p>
    <w:p w14:paraId="1BE74C89" w14:textId="77777777" w:rsidR="00DE3278" w:rsidRDefault="00DE3278" w:rsidP="00DE3278">
      <w:pPr>
        <w:pStyle w:val="Heading4"/>
        <w:rPr>
          <w:ins w:id="58" w:author="China Telecom" w:date="2025-04-17T08:41:00Z" w16du:dateUtc="2025-04-17T00:41:00Z"/>
          <w:lang w:eastAsia="ja-JP"/>
        </w:rPr>
      </w:pPr>
      <w:ins w:id="59" w:author="China Telecom" w:date="2025-04-17T08:41:00Z" w16du:dateUtc="2025-04-17T00:41:00Z">
        <w:r>
          <w:rPr>
            <w:lang w:eastAsia="ja-JP"/>
          </w:rPr>
          <w:t>5.5.3.b</w:t>
        </w:r>
        <w:r>
          <w:rPr>
            <w:lang w:eastAsia="ja-JP"/>
          </w:rPr>
          <w:tab/>
          <w:t>DL Available Data Rate</w:t>
        </w:r>
        <w:r>
          <w:rPr>
            <w:rFonts w:hint="eastAsia"/>
            <w:lang w:eastAsia="ja-JP"/>
          </w:rPr>
          <w:t xml:space="preserve"> Information</w:t>
        </w:r>
      </w:ins>
    </w:p>
    <w:p w14:paraId="136FD3CD" w14:textId="7007E750" w:rsidR="00DE3278" w:rsidRDefault="00DE3278" w:rsidP="00DE3278">
      <w:pPr>
        <w:overflowPunct w:val="0"/>
        <w:textAlignment w:val="baseline"/>
        <w:rPr>
          <w:ins w:id="60" w:author="China Telecom" w:date="2025-04-17T08:41:00Z" w16du:dateUtc="2025-04-17T00:41:00Z"/>
          <w:rFonts w:eastAsia="Times New Roman"/>
          <w:lang w:eastAsia="ko-KR"/>
        </w:rPr>
      </w:pPr>
      <w:ins w:id="61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DL available data rate of the QoS flow. </w:t>
        </w:r>
        <w:r>
          <w:rPr>
            <w:lang w:val="en-US"/>
          </w:rPr>
          <w:t xml:space="preserve">The unit is </w:t>
        </w:r>
      </w:ins>
      <w:ins w:id="62" w:author="Nokia" w:date="2025-05-08T15:11:00Z" w16du:dateUtc="2025-05-08T07:11:00Z">
        <w:r w:rsidR="007D7CAB">
          <w:rPr>
            <w:lang w:val="en-US"/>
          </w:rPr>
          <w:t>Kbps</w:t>
        </w:r>
      </w:ins>
      <w:ins w:id="63" w:author="China Telecom" w:date="2025-04-17T08:41:00Z" w16du:dateUtc="2025-04-17T00:41:00Z">
        <w:del w:id="64" w:author="Nokia" w:date="2025-05-08T15:11:00Z" w16du:dateUtc="2025-05-08T07:11:00Z">
          <w:r w:rsidDel="007D7CAB">
            <w:rPr>
              <w:lang w:val="en-US"/>
            </w:rPr>
            <w:delText>Mbps</w:delText>
          </w:r>
        </w:del>
        <w:r>
          <w:rPr>
            <w:lang w:val="en-US"/>
          </w:rPr>
          <w:t>.</w:t>
        </w:r>
      </w:ins>
    </w:p>
    <w:p w14:paraId="441D2382" w14:textId="0B2B42A6" w:rsidR="00DE3278" w:rsidRDefault="00DE3278" w:rsidP="00DE3278">
      <w:pPr>
        <w:overflowPunct w:val="0"/>
        <w:textAlignment w:val="baseline"/>
        <w:rPr>
          <w:ins w:id="65" w:author="China Telecom" w:date="2025-04-17T08:41:00Z" w16du:dateUtc="2025-04-17T00:41:00Z"/>
          <w:rFonts w:eastAsia="Times New Roman"/>
          <w:szCs w:val="18"/>
          <w:lang w:eastAsia="ja-JP"/>
        </w:rPr>
      </w:pPr>
      <w:ins w:id="66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del w:id="67" w:author="Nokia" w:date="2025-05-08T15:11:00Z" w16du:dateUtc="2025-05-08T07:11:00Z">
          <w:r w:rsidDel="007D7CAB">
            <w:rPr>
              <w:szCs w:val="18"/>
              <w:lang w:eastAsia="ja-JP"/>
            </w:rPr>
            <w:delText>FFS</w:delText>
          </w:r>
        </w:del>
      </w:ins>
      <w:ins w:id="68" w:author="Nokia" w:date="2025-05-08T15:11:00Z" w16du:dateUtc="2025-05-08T07:11:00Z">
        <w:r w:rsidR="007D7CAB">
          <w:rPr>
            <w:szCs w:val="18"/>
            <w:lang w:eastAsia="ja-JP"/>
          </w:rPr>
          <w:t>0..4,000,000,000</w:t>
        </w:r>
      </w:ins>
      <w:ins w:id="69" w:author="China Telecom" w:date="2025-04-17T08:41:00Z" w16du:dateUtc="2025-04-17T00:41:00Z"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2CE8095F" w14:textId="4399D38C" w:rsidR="00DE3278" w:rsidRDefault="00DE3278" w:rsidP="00DE3278">
      <w:pPr>
        <w:overflowPunct w:val="0"/>
        <w:textAlignment w:val="baseline"/>
        <w:rPr>
          <w:ins w:id="70" w:author="China Telecom" w:date="2025-04-17T08:41:00Z" w16du:dateUtc="2025-04-17T00:41:00Z"/>
          <w:rFonts w:eastAsia="Times New Roman"/>
          <w:szCs w:val="18"/>
          <w:lang w:val="en-US" w:eastAsia="ja-JP"/>
        </w:rPr>
      </w:pPr>
      <w:ins w:id="71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</w:t>
        </w:r>
        <w:del w:id="72" w:author="Nokia" w:date="2025-05-08T15:11:00Z" w16du:dateUtc="2025-05-08T07:11:00Z">
          <w:r w:rsidDel="007D7CAB">
            <w:rPr>
              <w:rFonts w:eastAsia="Times New Roman"/>
              <w:szCs w:val="18"/>
              <w:lang w:eastAsia="ja-JP"/>
            </w:rPr>
            <w:delText>FFS.</w:delText>
          </w:r>
        </w:del>
      </w:ins>
      <w:ins w:id="73" w:author="Nokia" w:date="2025-05-08T15:11:00Z" w16du:dateUtc="2025-05-08T07:11:00Z">
        <w:r w:rsidR="007D7CAB">
          <w:rPr>
            <w:rFonts w:eastAsia="Times New Roman"/>
            <w:szCs w:val="18"/>
            <w:lang w:eastAsia="ja-JP"/>
          </w:rPr>
          <w:t xml:space="preserve">4 </w:t>
        </w:r>
      </w:ins>
      <w:ins w:id="74" w:author="China Telecom" w:date="2025-04-17T08:41:00Z" w16du:dateUtc="2025-04-17T00:41:00Z">
        <w:r>
          <w:rPr>
            <w:rFonts w:eastAsia="Times New Roman"/>
            <w:szCs w:val="18"/>
            <w:lang w:eastAsia="ja-JP"/>
          </w:rPr>
          <w:t>octets</w:t>
        </w:r>
        <w:r>
          <w:rPr>
            <w:rFonts w:eastAsia="Times New Roman"/>
            <w:szCs w:val="18"/>
            <w:lang w:val="en-US" w:eastAsia="ja-JP"/>
          </w:rPr>
          <w:t>.</w:t>
        </w:r>
      </w:ins>
    </w:p>
    <w:p w14:paraId="5CBC3E80" w14:textId="77777777" w:rsidR="00DE3278" w:rsidRDefault="00DE3278" w:rsidP="00DE3278">
      <w:pPr>
        <w:pStyle w:val="Heading4"/>
        <w:rPr>
          <w:ins w:id="75" w:author="China Telecom" w:date="2025-04-17T08:41:00Z" w16du:dateUtc="2025-04-17T00:41:00Z"/>
          <w:lang w:eastAsia="en-GB"/>
        </w:rPr>
      </w:pPr>
      <w:ins w:id="76" w:author="China Telecom" w:date="2025-04-17T08:41:00Z" w16du:dateUtc="2025-04-17T00:41:00Z">
        <w:r>
          <w:rPr>
            <w:lang w:eastAsia="en-GB"/>
          </w:rPr>
          <w:t>5.5.3.ca</w:t>
        </w:r>
        <w:r>
          <w:rPr>
            <w:lang w:eastAsia="en-GB"/>
          </w:rPr>
          <w:tab/>
          <w:t>B</w:t>
        </w:r>
        <w:r>
          <w:rPr>
            <w:rFonts w:hint="eastAsia"/>
            <w:lang w:eastAsia="en-GB"/>
          </w:rPr>
          <w:t>S</w:t>
        </w:r>
        <w:r>
          <w:rPr>
            <w:lang w:eastAsia="en-GB"/>
          </w:rPr>
          <w:t>SI (Burst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Size Indicator</w:t>
        </w:r>
        <w:r>
          <w:rPr>
            <w:lang w:eastAsia="en-GB"/>
          </w:rPr>
          <w:t>)</w:t>
        </w:r>
      </w:ins>
    </w:p>
    <w:p w14:paraId="3CB6AF28" w14:textId="77777777" w:rsidR="00DE3278" w:rsidRDefault="00DE3278" w:rsidP="00DE3278">
      <w:pPr>
        <w:rPr>
          <w:ins w:id="77" w:author="China Telecom" w:date="2025-04-17T08:41:00Z" w16du:dateUtc="2025-04-17T00:41:00Z"/>
          <w:lang w:eastAsia="en-GB"/>
        </w:rPr>
      </w:pPr>
      <w:ins w:id="78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Burst Size</w:t>
        </w:r>
        <w:r>
          <w:rPr>
            <w:rFonts w:hint="eastAsia"/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eastAsia="en-GB"/>
          </w:rPr>
          <w:t>.</w:t>
        </w:r>
      </w:ins>
    </w:p>
    <w:p w14:paraId="476A78A2" w14:textId="77777777" w:rsidR="00DE3278" w:rsidRDefault="00DE3278" w:rsidP="00DE3278">
      <w:pPr>
        <w:rPr>
          <w:ins w:id="79" w:author="China Telecom" w:date="2025-04-17T08:41:00Z" w16du:dateUtc="2025-04-17T00:41:00Z"/>
          <w:lang w:eastAsia="en-GB"/>
        </w:rPr>
      </w:pPr>
      <w:ins w:id="80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5AA2B64B" w14:textId="77777777" w:rsidR="00DE3278" w:rsidRDefault="00DE3278" w:rsidP="00DE3278">
      <w:pPr>
        <w:rPr>
          <w:ins w:id="81" w:author="China Telecom" w:date="2025-04-17T08:41:00Z" w16du:dateUtc="2025-04-17T00:41:00Z"/>
          <w:lang w:eastAsia="en-GB"/>
        </w:rPr>
      </w:pPr>
      <w:ins w:id="82" w:author="China Telecom" w:date="2025-04-17T08:41:00Z" w16du:dateUtc="2025-04-17T00:41:00Z">
        <w:r>
          <w:rPr>
            <w:b/>
            <w:lang w:eastAsia="en-GB"/>
          </w:rPr>
          <w:lastRenderedPageBreak/>
          <w:t>Field length:</w:t>
        </w:r>
        <w:r>
          <w:rPr>
            <w:lang w:eastAsia="en-GB"/>
          </w:rPr>
          <w:t xml:space="preserve"> 1 bit.</w:t>
        </w:r>
      </w:ins>
    </w:p>
    <w:p w14:paraId="2F38341D" w14:textId="77777777" w:rsidR="00DE3278" w:rsidRDefault="00DE3278" w:rsidP="00DE3278">
      <w:pPr>
        <w:pStyle w:val="Heading4"/>
        <w:rPr>
          <w:ins w:id="83" w:author="China Telecom" w:date="2025-04-17T08:41:00Z" w16du:dateUtc="2025-04-17T00:41:00Z"/>
          <w:lang w:eastAsia="en-GB"/>
        </w:rPr>
      </w:pPr>
      <w:ins w:id="84" w:author="China Telecom" w:date="2025-04-17T08:41:00Z" w16du:dateUtc="2025-04-17T00:41:00Z">
        <w:r>
          <w:rPr>
            <w:lang w:eastAsia="en-GB"/>
          </w:rPr>
          <w:t>5.5.3.</w:t>
        </w:r>
        <w:proofErr w:type="spellStart"/>
        <w:r>
          <w:rPr>
            <w:lang w:val="en-US" w:eastAsia="zh-CN"/>
          </w:rPr>
          <w:t>db</w:t>
        </w:r>
        <w:proofErr w:type="spellEnd"/>
        <w:r>
          <w:rPr>
            <w:lang w:eastAsia="en-GB"/>
          </w:rPr>
          <w:tab/>
          <w:t>Burst Size (</w:t>
        </w:r>
        <w:proofErr w:type="spellStart"/>
        <w:r>
          <w:rPr>
            <w:lang w:eastAsia="en-GB"/>
          </w:rPr>
          <w:t>BSSize</w:t>
        </w:r>
        <w:proofErr w:type="spellEnd"/>
        <w:r>
          <w:rPr>
            <w:lang w:eastAsia="en-GB"/>
          </w:rPr>
          <w:t>)</w:t>
        </w:r>
      </w:ins>
    </w:p>
    <w:p w14:paraId="1A340059" w14:textId="77777777" w:rsidR="00DE3278" w:rsidRDefault="00DE3278" w:rsidP="00DE3278">
      <w:pPr>
        <w:rPr>
          <w:ins w:id="85" w:author="China Telecom" w:date="2025-04-17T08:41:00Z" w16du:dateUtc="2025-04-17T00:41:00Z"/>
          <w:highlight w:val="yellow"/>
          <w:lang w:eastAsia="en-GB"/>
        </w:rPr>
      </w:pPr>
      <w:ins w:id="86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total size of </w:t>
        </w:r>
        <w:r>
          <w:t>the burst</w:t>
        </w:r>
        <w:r>
          <w:rPr>
            <w:lang w:eastAsia="en-GB"/>
          </w:rPr>
          <w:t>.</w:t>
        </w:r>
      </w:ins>
    </w:p>
    <w:p w14:paraId="57FE1891" w14:textId="77777777" w:rsidR="00DE3278" w:rsidRDefault="00DE3278" w:rsidP="00DE3278">
      <w:pPr>
        <w:rPr>
          <w:ins w:id="87" w:author="China Telecom" w:date="2025-04-17T08:41:00Z" w16du:dateUtc="2025-04-17T00:41:00Z"/>
          <w:lang w:eastAsia="en-GB"/>
        </w:rPr>
      </w:pPr>
      <w:ins w:id="88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{0..2</w:t>
        </w:r>
        <w:r>
          <w:rPr>
            <w:rFonts w:hint="eastAsia"/>
            <w:vertAlign w:val="superscript"/>
            <w:lang w:val="en-US" w:eastAsia="zh-CN"/>
          </w:rPr>
          <w:t>24</w:t>
        </w:r>
        <w:r>
          <w:rPr>
            <w:lang w:eastAsia="en-GB"/>
          </w:rPr>
          <w:t>-1}.</w:t>
        </w:r>
      </w:ins>
    </w:p>
    <w:p w14:paraId="4A016265" w14:textId="77777777" w:rsidR="00DE3278" w:rsidRDefault="00DE3278" w:rsidP="00DE3278">
      <w:pPr>
        <w:rPr>
          <w:ins w:id="89" w:author="China Telecom" w:date="2025-04-17T08:41:00Z" w16du:dateUtc="2025-04-17T00:41:00Z"/>
          <w:lang w:eastAsia="en-GB"/>
        </w:rPr>
      </w:pPr>
      <w:ins w:id="90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>3 octets</w:t>
        </w:r>
        <w:r>
          <w:rPr>
            <w:lang w:eastAsia="en-GB"/>
          </w:rPr>
          <w:t>.</w:t>
        </w:r>
      </w:ins>
    </w:p>
    <w:p w14:paraId="32288FDD" w14:textId="77777777" w:rsidR="00DE3278" w:rsidRDefault="00DE3278" w:rsidP="00DE3278">
      <w:pPr>
        <w:pStyle w:val="Heading4"/>
        <w:rPr>
          <w:ins w:id="91" w:author="China Telecom" w:date="2025-04-17T08:41:00Z" w16du:dateUtc="2025-04-17T00:41:00Z"/>
          <w:lang w:eastAsia="en-GB"/>
        </w:rPr>
      </w:pPr>
      <w:ins w:id="92" w:author="China Telecom" w:date="2025-04-17T08:41:00Z" w16du:dateUtc="2025-04-17T00:41:00Z">
        <w:r>
          <w:rPr>
            <w:lang w:eastAsia="en-GB"/>
          </w:rPr>
          <w:t>5.5.3.e</w:t>
        </w:r>
        <w:r>
          <w:rPr>
            <w:lang w:eastAsia="en-GB"/>
          </w:rPr>
          <w:tab/>
          <w:t>TTNBI (TTNB</w:t>
        </w:r>
        <w:r>
          <w:rPr>
            <w:lang w:val="en-US" w:eastAsia="zh-CN"/>
          </w:rPr>
          <w:t xml:space="preserve"> Indicator</w:t>
        </w:r>
        <w:r>
          <w:rPr>
            <w:lang w:eastAsia="en-GB"/>
          </w:rPr>
          <w:t>)</w:t>
        </w:r>
      </w:ins>
    </w:p>
    <w:p w14:paraId="5923DC96" w14:textId="77777777" w:rsidR="00DE3278" w:rsidRDefault="00DE3278" w:rsidP="00DE3278">
      <w:pPr>
        <w:rPr>
          <w:ins w:id="93" w:author="China Telecom" w:date="2025-04-17T08:41:00Z" w16du:dateUtc="2025-04-17T00:41:00Z"/>
          <w:lang w:eastAsia="en-GB"/>
        </w:rPr>
      </w:pPr>
      <w:ins w:id="94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Time To Next Burst (TTNB)</w:t>
        </w:r>
        <w:r>
          <w:rPr>
            <w:lang w:eastAsia="en-GB"/>
          </w:rPr>
          <w:t>.</w:t>
        </w:r>
      </w:ins>
    </w:p>
    <w:p w14:paraId="4FD25563" w14:textId="77777777" w:rsidR="00DE3278" w:rsidRDefault="00DE3278" w:rsidP="00DE3278">
      <w:pPr>
        <w:rPr>
          <w:ins w:id="95" w:author="China Telecom" w:date="2025-04-17T08:41:00Z" w16du:dateUtc="2025-04-17T00:41:00Z"/>
          <w:lang w:eastAsia="en-GB"/>
        </w:rPr>
      </w:pPr>
      <w:ins w:id="96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53228A36" w14:textId="77777777" w:rsidR="00DE3278" w:rsidRDefault="00DE3278" w:rsidP="00DE3278">
      <w:pPr>
        <w:rPr>
          <w:ins w:id="97" w:author="China Telecom" w:date="2025-04-17T08:41:00Z" w16du:dateUtc="2025-04-17T00:41:00Z"/>
          <w:lang w:eastAsia="en-GB"/>
        </w:rPr>
      </w:pPr>
      <w:ins w:id="98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6F1D0BE3" w14:textId="77777777" w:rsidR="00DE3278" w:rsidRDefault="00DE3278" w:rsidP="00DE3278">
      <w:pPr>
        <w:pStyle w:val="Heading4"/>
        <w:rPr>
          <w:ins w:id="99" w:author="China Telecom" w:date="2025-04-17T08:41:00Z" w16du:dateUtc="2025-04-17T00:41:00Z"/>
          <w:lang w:eastAsia="en-GB"/>
        </w:rPr>
      </w:pPr>
      <w:ins w:id="100" w:author="China Telecom" w:date="2025-04-17T08:41:00Z" w16du:dateUtc="2025-04-17T00:41:00Z">
        <w:r>
          <w:rPr>
            <w:lang w:eastAsia="en-GB"/>
          </w:rPr>
          <w:t>5.5.5.</w:t>
        </w:r>
        <w:r>
          <w:rPr>
            <w:lang w:val="en-US" w:eastAsia="zh-CN"/>
          </w:rPr>
          <w:t>f</w:t>
        </w:r>
        <w:r>
          <w:rPr>
            <w:lang w:eastAsia="en-GB"/>
          </w:rPr>
          <w:tab/>
          <w:t>Time To Next Burst (TTNB)</w:t>
        </w:r>
      </w:ins>
    </w:p>
    <w:p w14:paraId="485DEE3D" w14:textId="77777777" w:rsidR="00DE3278" w:rsidRDefault="00DE3278" w:rsidP="00DE3278">
      <w:pPr>
        <w:rPr>
          <w:ins w:id="101" w:author="China Telecom" w:date="2025-04-17T08:41:00Z" w16du:dateUtc="2025-04-17T00:41:00Z"/>
          <w:highlight w:val="yellow"/>
          <w:lang w:eastAsia="en-GB"/>
        </w:rPr>
      </w:pPr>
      <w:ins w:id="102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</w:t>
        </w:r>
        <w:proofErr w:type="spellStart"/>
        <w:r>
          <w:rPr>
            <w:lang w:eastAsia="en-GB"/>
          </w:rPr>
          <w:t>the</w:t>
        </w:r>
        <w:proofErr w:type="spellEnd"/>
        <w:r>
          <w:rPr>
            <w:lang w:eastAsia="en-GB"/>
          </w:rPr>
          <w:t xml:space="preserve"> approximate time in tenth of milliseconds to the next burst.</w:t>
        </w:r>
      </w:ins>
    </w:p>
    <w:p w14:paraId="56896DDB" w14:textId="77777777" w:rsidR="00DE3278" w:rsidRDefault="00DE3278" w:rsidP="00DE3278">
      <w:pPr>
        <w:rPr>
          <w:ins w:id="103" w:author="China Telecom" w:date="2025-04-17T08:41:00Z" w16du:dateUtc="2025-04-17T00:41:00Z"/>
          <w:lang w:eastAsia="en-GB"/>
        </w:rPr>
      </w:pPr>
      <w:ins w:id="104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{0..2</w:t>
        </w:r>
        <w:r>
          <w:rPr>
            <w:vertAlign w:val="superscript"/>
            <w:lang w:val="en-US" w:eastAsia="zh-CN"/>
          </w:rPr>
          <w:t>16</w:t>
        </w:r>
        <w:r>
          <w:rPr>
            <w:lang w:eastAsia="en-GB"/>
          </w:rPr>
          <w:t>-1}.</w:t>
        </w:r>
      </w:ins>
    </w:p>
    <w:p w14:paraId="71484046" w14:textId="77777777" w:rsidR="00DE3278" w:rsidRDefault="00DE3278" w:rsidP="00DE3278">
      <w:pPr>
        <w:rPr>
          <w:ins w:id="105" w:author="China Telecom" w:date="2025-04-17T08:41:00Z" w16du:dateUtc="2025-04-17T00:41:00Z"/>
          <w:lang w:eastAsia="zh-CN"/>
        </w:rPr>
      </w:pPr>
      <w:ins w:id="106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 octets</w:t>
        </w:r>
        <w:r>
          <w:rPr>
            <w:lang w:eastAsia="en-GB"/>
          </w:rPr>
          <w:t>.</w:t>
        </w:r>
      </w:ins>
    </w:p>
    <w:p w14:paraId="7BD6B5D6" w14:textId="77777777" w:rsidR="00DE3278" w:rsidRDefault="00DE3278" w:rsidP="00DE3278">
      <w:pPr>
        <w:rPr>
          <w:ins w:id="107" w:author="China Telecom" w:date="2025-04-17T08:41:00Z" w16du:dateUtc="2025-04-17T00:41:00Z"/>
          <w:lang w:eastAsia="en-GB"/>
        </w:rPr>
      </w:pPr>
    </w:p>
    <w:p w14:paraId="770ACF0C" w14:textId="67F7677A" w:rsidR="00DE3278" w:rsidDel="007D7CAB" w:rsidRDefault="00DE3278" w:rsidP="00DE3278">
      <w:pPr>
        <w:rPr>
          <w:ins w:id="108" w:author="China Telecom" w:date="2025-04-17T08:41:00Z" w16du:dateUtc="2025-04-17T00:41:00Z"/>
          <w:del w:id="109" w:author="Nokia" w:date="2025-05-08T15:11:00Z" w16du:dateUtc="2025-05-08T07:11:00Z"/>
          <w:rFonts w:eastAsia="Malgun Gothic"/>
        </w:rPr>
      </w:pPr>
      <w:ins w:id="110" w:author="China Telecom" w:date="2025-04-17T08:41:00Z" w16du:dateUtc="2025-04-17T00:41:00Z">
        <w:del w:id="111" w:author="Nokia" w:date="2025-05-08T15:11:00Z" w16du:dateUtc="2025-05-08T07:11:00Z">
          <w:r w:rsidDel="007D7CAB">
            <w:rPr>
              <w:rFonts w:eastAsia="Malgun Gothic"/>
            </w:rPr>
            <w:delText xml:space="preserve">Editor’s Note: </w:delText>
          </w:r>
          <w:r w:rsidDel="007D7CAB">
            <w:rPr>
              <w:rFonts w:eastAsia="Malgun Gothic"/>
              <w:lang w:val="en-US"/>
            </w:rPr>
            <w:delText>FFS on whether TTNB and/or BSSize related information may be removed in this clause and introduced into other frame(e.g. DL PDU SET INFORMATION)</w:delText>
          </w:r>
          <w:r w:rsidDel="007D7CAB">
            <w:rPr>
              <w:rFonts w:eastAsia="Malgun Gothic"/>
            </w:rPr>
            <w:delText>.</w:delText>
          </w:r>
        </w:del>
      </w:ins>
    </w:p>
    <w:p w14:paraId="5DB7BCE4" w14:textId="77777777" w:rsidR="000B720B" w:rsidRDefault="000B720B" w:rsidP="00CA7D0C">
      <w:pPr>
        <w:pStyle w:val="Heading3"/>
      </w:pPr>
    </w:p>
    <w:p w14:paraId="75C77772" w14:textId="77777777" w:rsidR="000B720B" w:rsidRDefault="000B720B" w:rsidP="00CA7D0C">
      <w:pPr>
        <w:pStyle w:val="Heading3"/>
      </w:pPr>
    </w:p>
    <w:bookmarkEnd w:id="0"/>
    <w:p w14:paraId="7894C45B" w14:textId="2D61E64F" w:rsidR="00E00EAA" w:rsidRDefault="00E00EAA">
      <w:pPr>
        <w:rPr>
          <w:lang w:val="en-US" w:eastAsia="zh-CN"/>
        </w:rPr>
      </w:pPr>
    </w:p>
    <w:bookmarkEnd w:id="1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p w14:paraId="5D71E675" w14:textId="77777777" w:rsidR="000B720B" w:rsidRDefault="000B720B"/>
    <w:p w14:paraId="0B12C1CB" w14:textId="69A14583" w:rsidR="000B720B" w:rsidRDefault="000B720B">
      <w:pPr>
        <w:spacing w:after="0" w:line="240" w:lineRule="auto"/>
      </w:pPr>
      <w:r>
        <w:br w:type="page"/>
      </w:r>
    </w:p>
    <w:p w14:paraId="44853512" w14:textId="3CFB2DBC" w:rsidR="000B720B" w:rsidRPr="00360DC0" w:rsidRDefault="000B720B" w:rsidP="000B720B">
      <w:pPr>
        <w:pStyle w:val="Heading1"/>
      </w:pPr>
      <w:r w:rsidRPr="00360DC0">
        <w:lastRenderedPageBreak/>
        <w:t>TP to BL CR for TS 38.4</w:t>
      </w:r>
      <w:r>
        <w:t>2</w:t>
      </w:r>
      <w:r w:rsidRPr="00360DC0">
        <w:t>5</w:t>
      </w:r>
    </w:p>
    <w:p w14:paraId="5738AEFF" w14:textId="77777777" w:rsidR="00E8787F" w:rsidRDefault="00E8787F" w:rsidP="00E8787F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7B94C80C" w14:textId="77777777" w:rsidR="007D7CAB" w:rsidRPr="00C84766" w:rsidRDefault="007D7CAB" w:rsidP="007D7CAB">
      <w:pPr>
        <w:pStyle w:val="Heading4"/>
      </w:pPr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</w:p>
    <w:p w14:paraId="15CB5E50" w14:textId="77777777" w:rsidR="007D7CAB" w:rsidRPr="00C84766" w:rsidRDefault="007D7CAB" w:rsidP="007D7CAB">
      <w:r w:rsidRPr="00C84766">
        <w:t xml:space="preserve">This frame format is defined to allow the node hosting the PDCP entity to </w:t>
      </w:r>
      <w:r>
        <w:t>receive assistance information</w:t>
      </w:r>
      <w:r w:rsidRPr="00C84766">
        <w:t>.</w:t>
      </w:r>
    </w:p>
    <w:p w14:paraId="35EDD08B" w14:textId="77777777" w:rsidR="007D7CAB" w:rsidRDefault="007D7CAB" w:rsidP="007D7CAB">
      <w:r w:rsidRPr="00C84766">
        <w:t xml:space="preserve">The following shows the respective </w:t>
      </w:r>
      <w:r>
        <w:t>ASSISTANCE INFORMATION</w:t>
      </w:r>
      <w:r w:rsidRPr="00C84766">
        <w:t xml:space="preserve"> DATA frame.</w:t>
      </w:r>
    </w:p>
    <w:p w14:paraId="7F664826" w14:textId="77777777" w:rsidR="007D7CAB" w:rsidRPr="00C84766" w:rsidRDefault="007D7CAB" w:rsidP="007D7CAB">
      <w:pPr>
        <w:pStyle w:val="NO"/>
      </w:pPr>
      <w:r w:rsidRPr="003C7D3F">
        <w:t>NOTE 1:</w:t>
      </w:r>
      <w:r w:rsidRPr="003C7D3F">
        <w:tab/>
      </w:r>
      <w:r>
        <w:t xml:space="preserve">All information elements defined in </w:t>
      </w:r>
      <w:r w:rsidRPr="00AA5B77">
        <w:t>Figure 5.5.2.</w:t>
      </w:r>
      <w:r>
        <w:t>3</w:t>
      </w:r>
      <w:r w:rsidRPr="00AA5B77">
        <w:t>-1</w:t>
      </w:r>
      <w:r>
        <w:t xml:space="preserve"> are also applicable to E-UTRA PDCP unless specified otherwise in section 5.5.3</w:t>
      </w:r>
      <w:r w:rsidRPr="003C7D3F">
        <w:t>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388"/>
        <w:gridCol w:w="392"/>
        <w:gridCol w:w="188"/>
        <w:gridCol w:w="520"/>
        <w:gridCol w:w="835"/>
        <w:gridCol w:w="778"/>
        <w:gridCol w:w="791"/>
        <w:gridCol w:w="773"/>
        <w:gridCol w:w="776"/>
        <w:gridCol w:w="1431"/>
      </w:tblGrid>
      <w:tr w:rsidR="007D7CAB" w:rsidRPr="00C84766" w14:paraId="4CD18DB6" w14:textId="77777777" w:rsidTr="00A40C30">
        <w:trPr>
          <w:cantSplit/>
        </w:trPr>
        <w:tc>
          <w:tcPr>
            <w:tcW w:w="6213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1EAC9FA" w14:textId="77777777" w:rsidR="007D7CAB" w:rsidRPr="00C84766" w:rsidRDefault="007D7CAB" w:rsidP="00A40C3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77532C25" w14:textId="77777777" w:rsidR="007D7CAB" w:rsidRPr="00C84766" w:rsidRDefault="007D7CAB" w:rsidP="00A40C3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7D7CAB" w:rsidRPr="00C84766" w14:paraId="2D2D8D61" w14:textId="77777777" w:rsidTr="00A40C30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E366C24" w14:textId="77777777" w:rsidR="007D7CAB" w:rsidRPr="00C84766" w:rsidRDefault="007D7CAB" w:rsidP="00A40C3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80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28DF5F92" w14:textId="77777777" w:rsidR="007D7CAB" w:rsidRPr="00C84766" w:rsidRDefault="007D7CAB" w:rsidP="00A40C3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1C622A40" w14:textId="77777777" w:rsidR="007D7CAB" w:rsidRPr="00C84766" w:rsidRDefault="007D7CAB" w:rsidP="00A40C3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35" w:type="dxa"/>
            <w:tcBorders>
              <w:bottom w:val="single" w:sz="18" w:space="0" w:color="auto"/>
            </w:tcBorders>
            <w:shd w:val="clear" w:color="auto" w:fill="D9D9D9"/>
          </w:tcPr>
          <w:p w14:paraId="7CFB944A" w14:textId="77777777" w:rsidR="007D7CAB" w:rsidRPr="00C84766" w:rsidRDefault="007D7CAB" w:rsidP="00A40C3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D9D9D9"/>
          </w:tcPr>
          <w:p w14:paraId="5A74E02E" w14:textId="77777777" w:rsidR="007D7CAB" w:rsidRPr="00C84766" w:rsidRDefault="007D7CAB" w:rsidP="00A40C3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D9D9D9"/>
          </w:tcPr>
          <w:p w14:paraId="50C923F2" w14:textId="77777777" w:rsidR="007D7CAB" w:rsidRPr="00C84766" w:rsidRDefault="007D7CAB" w:rsidP="00A40C3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F74CF95" w14:textId="77777777" w:rsidR="007D7CAB" w:rsidRPr="00C84766" w:rsidRDefault="007D7CAB" w:rsidP="00A40C3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4F4C6AB5" w14:textId="77777777" w:rsidR="007D7CAB" w:rsidRPr="00C84766" w:rsidRDefault="007D7CAB" w:rsidP="00A40C3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1A68AF4" w14:textId="77777777" w:rsidR="007D7CAB" w:rsidRPr="00C84766" w:rsidRDefault="007D7CAB" w:rsidP="00A40C3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7CAB" w:rsidRPr="00C84766" w14:paraId="15B81BBE" w14:textId="77777777" w:rsidTr="00A40C30">
        <w:trPr>
          <w:cantSplit/>
          <w:trHeight w:val="538"/>
        </w:trPr>
        <w:tc>
          <w:tcPr>
            <w:tcW w:w="3095" w:type="dxa"/>
            <w:gridSpan w:val="6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7959ACE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609F23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C5D471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A73948A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 Delay Ind.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1679C1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49C930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D7CAB" w:rsidRPr="00C84766" w14:paraId="1A0FABF4" w14:textId="77777777" w:rsidTr="00A40C30">
        <w:trPr>
          <w:cantSplit/>
          <w:trHeight w:val="538"/>
        </w:trPr>
        <w:tc>
          <w:tcPr>
            <w:tcW w:w="116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530D11AD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58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376C08E4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2" w:author="Rapporteur" w:date="2025-04-25T11:2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UL Available Data rate Ind</w:t>
              </w:r>
            </w:ins>
          </w:p>
        </w:tc>
        <w:tc>
          <w:tcPr>
            <w:tcW w:w="52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469DF403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3" w:author="Rapporteur" w:date="2025-04-25T11:2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DL Available Data rate Ind</w:t>
              </w:r>
            </w:ins>
          </w:p>
        </w:tc>
        <w:tc>
          <w:tcPr>
            <w:tcW w:w="83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6E11F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4" w:author="Rapporteur" w:date="2024-08-29T08:13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Ind.</w:t>
              </w:r>
            </w:ins>
          </w:p>
        </w:tc>
        <w:tc>
          <w:tcPr>
            <w:tcW w:w="77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117276D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5" w:author="Rapporteur" w:date="2024-08-29T08:13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Activation Suggestion</w:t>
              </w:r>
            </w:ins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05026CF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UL Congestion Information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Ind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>.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DEDC577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DL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Congestion Information Ind.</w:t>
            </w:r>
            <w:r w:rsidRPr="00031B7C" w:rsidDel="0051285D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5BD4BC2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A103009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D7CAB" w:rsidRPr="00C84766" w14:paraId="552A4313" w14:textId="77777777" w:rsidTr="00A40C30">
        <w:trPr>
          <w:cantSplit/>
          <w:trHeight w:val="428"/>
        </w:trPr>
        <w:tc>
          <w:tcPr>
            <w:tcW w:w="621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6446B95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69E018F4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 or 1</w:t>
            </w:r>
          </w:p>
        </w:tc>
      </w:tr>
      <w:tr w:rsidR="007D7CAB" w:rsidRPr="00C84766" w14:paraId="34FD4835" w14:textId="77777777" w:rsidTr="00A40C30">
        <w:trPr>
          <w:cantSplit/>
          <w:trHeight w:val="473"/>
        </w:trPr>
        <w:tc>
          <w:tcPr>
            <w:tcW w:w="621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15C0219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51C95CE3" w14:textId="77777777" w:rsidR="007D7CAB" w:rsidRPr="00C84766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or  (2*Number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</w:rPr>
              <w:t xml:space="preserve"> 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D7CAB" w:rsidRPr="00C84766" w14:paraId="4B1DD985" w14:textId="77777777" w:rsidTr="00A40C30">
        <w:trPr>
          <w:cantSplit/>
          <w:trHeight w:val="473"/>
        </w:trPr>
        <w:tc>
          <w:tcPr>
            <w:tcW w:w="621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3C7E7A0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6E6A">
              <w:rPr>
                <w:rFonts w:ascii="Arial" w:hAnsi="Arial" w:cs="Arial"/>
                <w:sz w:val="18"/>
                <w:szCs w:val="18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570DE52D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7CAB" w:rsidRPr="00C84766" w14:paraId="747BF5BD" w14:textId="77777777" w:rsidTr="00A40C30">
        <w:trPr>
          <w:cantSplit/>
          <w:trHeight w:val="472"/>
        </w:trPr>
        <w:tc>
          <w:tcPr>
            <w:tcW w:w="621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32EABEA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40861FBA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7CAB" w:rsidRPr="00C84766" w14:paraId="4AD12F7A" w14:textId="77777777" w:rsidTr="00A40C30">
        <w:trPr>
          <w:cantSplit/>
          <w:trHeight w:val="472"/>
        </w:trPr>
        <w:tc>
          <w:tcPr>
            <w:tcW w:w="621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28F4553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D63701F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0 or 4</w:t>
            </w:r>
          </w:p>
        </w:tc>
      </w:tr>
      <w:tr w:rsidR="007D7CAB" w:rsidRPr="00C84766" w14:paraId="53FB081F" w14:textId="77777777" w:rsidTr="00A40C30">
        <w:trPr>
          <w:cantSplit/>
          <w:trHeight w:val="472"/>
        </w:trPr>
        <w:tc>
          <w:tcPr>
            <w:tcW w:w="621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6172978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19ECBBE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</w:rPr>
              <w:t>0 or 4</w:t>
            </w:r>
          </w:p>
        </w:tc>
      </w:tr>
      <w:tr w:rsidR="007D7CAB" w:rsidRPr="00C84766" w14:paraId="086F8290" w14:textId="77777777" w:rsidTr="00A40C30">
        <w:trPr>
          <w:cantSplit/>
          <w:trHeight w:val="472"/>
        </w:trPr>
        <w:tc>
          <w:tcPr>
            <w:tcW w:w="621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0736DC5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UL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746F69B" w14:textId="77777777" w:rsidR="007D7CAB" w:rsidRDefault="007D7CAB" w:rsidP="00A40C30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  <w:tr w:rsidR="007D7CAB" w:rsidRPr="00C84766" w14:paraId="4122C2C0" w14:textId="77777777" w:rsidTr="00A40C30">
        <w:trPr>
          <w:cantSplit/>
          <w:trHeight w:val="472"/>
        </w:trPr>
        <w:tc>
          <w:tcPr>
            <w:tcW w:w="621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8F07128" w14:textId="77777777" w:rsidR="007D7CAB" w:rsidRDefault="007D7CAB" w:rsidP="00A40C30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DL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7B31D0C3" w14:textId="77777777" w:rsidR="007D7CAB" w:rsidRDefault="007D7CAB" w:rsidP="00A40C30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  <w:tr w:rsidR="007D7CAB" w:rsidRPr="00C84766" w14:paraId="5A38D9D2" w14:textId="77777777" w:rsidTr="00A40C30">
        <w:trPr>
          <w:cantSplit/>
          <w:trHeight w:val="472"/>
          <w:ins w:id="116" w:author="Rapporteur" w:date="2025-04-25T11:24:00Z"/>
        </w:trPr>
        <w:tc>
          <w:tcPr>
            <w:tcW w:w="6213" w:type="dxa"/>
            <w:gridSpan w:val="10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96079B" w14:textId="77777777" w:rsidR="007D7CAB" w:rsidRDefault="007D7CAB" w:rsidP="00A40C30">
            <w:pPr>
              <w:spacing w:before="120" w:after="0"/>
              <w:jc w:val="center"/>
              <w:rPr>
                <w:ins w:id="117" w:author="Rapporteur" w:date="2025-04-25T11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8" w:author="Rapporteur" w:date="2025-04-25T11:2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UL Available Data Rate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2FAEA691" w14:textId="1970F21A" w:rsidR="007D7CAB" w:rsidRDefault="007D7CAB" w:rsidP="00A40C30">
            <w:pPr>
              <w:spacing w:before="120" w:after="0"/>
              <w:jc w:val="center"/>
              <w:rPr>
                <w:ins w:id="119" w:author="Rapporteur" w:date="2025-04-25T11:24:00Z"/>
                <w:rFonts w:ascii="Arial" w:hAnsi="Arial" w:cs="Arial"/>
                <w:sz w:val="18"/>
                <w:szCs w:val="18"/>
                <w:lang w:eastAsia="zh-CN"/>
              </w:rPr>
            </w:pPr>
            <w:ins w:id="120" w:author="Rapporteur" w:date="2025-04-25T11:24:00Z">
              <w:del w:id="121" w:author="Nokia" w:date="2025-05-08T15:13:00Z" w16du:dateUtc="2025-05-08T07:13:00Z">
                <w:r w:rsidRPr="00E50D44" w:rsidDel="00F87BCD">
                  <w:rPr>
                    <w:rFonts w:ascii="Arial" w:hAnsi="Arial" w:cs="Arial" w:hint="eastAsia"/>
                    <w:sz w:val="18"/>
                    <w:szCs w:val="18"/>
                    <w:highlight w:val="yellow"/>
                    <w:lang w:eastAsia="zh-CN"/>
                  </w:rPr>
                  <w:delText>FFS</w:delText>
                </w:r>
              </w:del>
            </w:ins>
            <w:ins w:id="122" w:author="Nokia" w:date="2025-05-08T15:13:00Z" w16du:dateUtc="2025-05-08T07:13:00Z">
              <w:r w:rsidR="00F87BCD">
                <w:rPr>
                  <w:rFonts w:ascii="Arial" w:hAnsi="Arial" w:cs="Arial"/>
                  <w:sz w:val="18"/>
                  <w:szCs w:val="18"/>
                  <w:lang w:eastAsia="zh-CN"/>
                </w:rPr>
                <w:t>0 or 4</w:t>
              </w:r>
            </w:ins>
          </w:p>
        </w:tc>
      </w:tr>
      <w:tr w:rsidR="007D7CAB" w:rsidRPr="00C84766" w14:paraId="6E7870A8" w14:textId="77777777" w:rsidTr="00A40C30">
        <w:trPr>
          <w:cantSplit/>
          <w:trHeight w:val="472"/>
          <w:ins w:id="123" w:author="Rapporteur" w:date="2025-04-25T11:24:00Z"/>
        </w:trPr>
        <w:tc>
          <w:tcPr>
            <w:tcW w:w="6213" w:type="dxa"/>
            <w:gridSpan w:val="10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0942A0" w14:textId="77777777" w:rsidR="007D7CAB" w:rsidRDefault="007D7CAB" w:rsidP="00A40C30">
            <w:pPr>
              <w:spacing w:before="120" w:after="0"/>
              <w:jc w:val="center"/>
              <w:rPr>
                <w:ins w:id="124" w:author="Rapporteur" w:date="2025-04-25T11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5" w:author="Rapporteur" w:date="2025-04-25T11:2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DL Available Data Rate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84DDF33" w14:textId="1C622A6B" w:rsidR="007D7CAB" w:rsidRDefault="007D7CAB" w:rsidP="00A40C30">
            <w:pPr>
              <w:spacing w:before="120" w:after="0"/>
              <w:jc w:val="center"/>
              <w:rPr>
                <w:ins w:id="126" w:author="Rapporteur" w:date="2025-04-25T11:24:00Z"/>
                <w:rFonts w:ascii="Arial" w:hAnsi="Arial" w:cs="Arial"/>
                <w:sz w:val="18"/>
                <w:szCs w:val="18"/>
                <w:lang w:eastAsia="zh-CN"/>
              </w:rPr>
            </w:pPr>
            <w:ins w:id="127" w:author="Rapporteur" w:date="2025-04-25T11:24:00Z">
              <w:del w:id="128" w:author="Nokia" w:date="2025-05-08T15:13:00Z" w16du:dateUtc="2025-05-08T07:13:00Z">
                <w:r w:rsidRPr="00E50D44" w:rsidDel="00F87BCD">
                  <w:rPr>
                    <w:rFonts w:ascii="Arial" w:hAnsi="Arial" w:cs="Arial" w:hint="eastAsia"/>
                    <w:sz w:val="18"/>
                    <w:szCs w:val="18"/>
                    <w:highlight w:val="yellow"/>
                    <w:lang w:eastAsia="zh-CN"/>
                  </w:rPr>
                  <w:delText>FFS</w:delText>
                </w:r>
              </w:del>
            </w:ins>
            <w:ins w:id="129" w:author="Nokia" w:date="2025-05-08T15:13:00Z" w16du:dateUtc="2025-05-08T07:13:00Z">
              <w:r w:rsidR="00F87BCD">
                <w:rPr>
                  <w:rFonts w:ascii="Arial" w:hAnsi="Arial" w:cs="Arial"/>
                  <w:sz w:val="18"/>
                  <w:szCs w:val="18"/>
                  <w:lang w:eastAsia="zh-CN"/>
                </w:rPr>
                <w:t>0 or 4</w:t>
              </w:r>
            </w:ins>
          </w:p>
        </w:tc>
      </w:tr>
    </w:tbl>
    <w:p w14:paraId="1D86C1AA" w14:textId="77777777" w:rsidR="007D7CAB" w:rsidRDefault="007D7CAB" w:rsidP="007D7CAB">
      <w:pPr>
        <w:pStyle w:val="TAN"/>
      </w:pPr>
    </w:p>
    <w:p w14:paraId="55C04822" w14:textId="77777777" w:rsidR="007D7CAB" w:rsidRPr="00C84766" w:rsidRDefault="007D7CAB" w:rsidP="007D7CAB">
      <w:pPr>
        <w:pStyle w:val="TF"/>
      </w:pPr>
      <w:bookmarkStart w:id="130" w:name="_CRFigure5_5_2_31"/>
      <w:r w:rsidRPr="00C84766">
        <w:t xml:space="preserve">Figure </w:t>
      </w:r>
      <w:bookmarkEnd w:id="130"/>
      <w:r w:rsidRPr="00C84766">
        <w:t>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t>2</w:t>
      </w:r>
      <w:r w:rsidRPr="00C84766">
        <w:t>) Format</w:t>
      </w:r>
    </w:p>
    <w:p w14:paraId="4C9C3517" w14:textId="77777777" w:rsidR="007D7CAB" w:rsidRPr="00F224EC" w:rsidRDefault="007D7CAB" w:rsidP="007D7CAB">
      <w:pPr>
        <w:rPr>
          <w:color w:val="FF0000"/>
        </w:rPr>
      </w:pPr>
    </w:p>
    <w:p w14:paraId="1FAD8D0C" w14:textId="77777777" w:rsidR="007D7CAB" w:rsidRDefault="007D7CAB" w:rsidP="007D7CA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6008C918" w14:textId="77777777" w:rsidR="007D7CAB" w:rsidRPr="005B7D4C" w:rsidRDefault="007D7CAB" w:rsidP="007D7CA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1" w:name="_Toc36556054"/>
      <w:bookmarkStart w:id="132" w:name="_Toc112762066"/>
      <w:bookmarkStart w:id="133" w:name="_Toc170749869"/>
      <w:bookmarkStart w:id="134" w:name="_Toc45832996"/>
      <w:bookmarkStart w:id="135" w:name="_Toc64447475"/>
      <w:bookmarkStart w:id="136" w:name="_Toc98405662"/>
      <w:bookmarkStart w:id="137" w:name="_Toc13919468"/>
      <w:r w:rsidRPr="005B7D4C">
        <w:rPr>
          <w:rFonts w:ascii="Arial" w:hAnsi="Arial"/>
          <w:sz w:val="28"/>
        </w:rPr>
        <w:t>5.5.3</w:t>
      </w:r>
      <w:r w:rsidRPr="005B7D4C">
        <w:rPr>
          <w:rFonts w:ascii="Arial" w:hAnsi="Arial"/>
          <w:sz w:val="28"/>
        </w:rPr>
        <w:tab/>
        <w:t>Coding of information elements in frames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4C177F5A" w14:textId="77777777" w:rsidR="007D7CAB" w:rsidRDefault="007D7CAB" w:rsidP="007D7CAB">
      <w:pPr>
        <w:keepLines/>
        <w:ind w:left="1135" w:hanging="851"/>
      </w:pPr>
      <w:r w:rsidRPr="005B7D4C">
        <w:t>NOTE 1:</w:t>
      </w:r>
      <w:r w:rsidRPr="005B7D4C">
        <w:tab/>
        <w:t>In this section, information elements are also applicable to E-UTRA PDCP unless specified otherwise. With this understanding, each instance of NR PDCP can be replaced by E-UTRA PDCP unless specified otherwise.</w:t>
      </w:r>
    </w:p>
    <w:p w14:paraId="3C7D6D2C" w14:textId="77777777" w:rsidR="007D7CAB" w:rsidRPr="00721295" w:rsidRDefault="007D7CAB" w:rsidP="007D7CAB">
      <w:r>
        <w:t>//////////////////////////////////////////////////////////////irrelevant operations skipped/////////////////////////////////////////////////////////////////////</w:t>
      </w:r>
    </w:p>
    <w:p w14:paraId="32D203C8" w14:textId="77777777" w:rsidR="007D7CAB" w:rsidRPr="00C84766" w:rsidRDefault="007D7CAB" w:rsidP="007D7CAB">
      <w:pPr>
        <w:pStyle w:val="Heading4"/>
      </w:pPr>
      <w:bookmarkStart w:id="138" w:name="_Toc112762121"/>
      <w:bookmarkStart w:id="139" w:name="_Toc120033666"/>
      <w:r>
        <w:t>5.5.3.58</w:t>
      </w:r>
      <w:r w:rsidRPr="00C84766">
        <w:tab/>
      </w:r>
      <w:r w:rsidRPr="007E7837">
        <w:t>Feedback Delay</w:t>
      </w:r>
      <w:r>
        <w:t xml:space="preserve"> Result</w:t>
      </w:r>
      <w:bookmarkEnd w:id="138"/>
      <w:bookmarkEnd w:id="139"/>
    </w:p>
    <w:p w14:paraId="3DE7DE7B" w14:textId="77777777" w:rsidR="007D7CAB" w:rsidRPr="0046672D" w:rsidRDefault="007D7CAB" w:rsidP="007D7CAB">
      <w:pPr>
        <w:keepNext/>
        <w:keepLines/>
      </w:pPr>
      <w:r w:rsidRPr="00C84766">
        <w:rPr>
          <w:b/>
        </w:rPr>
        <w:t>Description:</w:t>
      </w:r>
      <w:r w:rsidRPr="00C84766">
        <w:t xml:space="preserve"> This parameter indicates</w:t>
      </w:r>
      <w:r>
        <w:t xml:space="preserve"> the feedback delay time measured at the corresponding node in milliseconds from the time of reception of the </w:t>
      </w:r>
      <w:r w:rsidRPr="0064551E">
        <w:t>Polling Frame</w:t>
      </w:r>
      <w:r>
        <w:t xml:space="preserve"> that triggered transmission of the DL DATA DELIVERY STATUS to the time of transmission of the DL DATA DELIVERY STATUS. </w:t>
      </w:r>
      <w:r w:rsidRPr="007E7837">
        <w:t xml:space="preserve">It is encoded as an Unsigned32 binary integer value. </w:t>
      </w:r>
    </w:p>
    <w:p w14:paraId="034EF1D3" w14:textId="77777777" w:rsidR="007D7CAB" w:rsidRDefault="007D7CAB" w:rsidP="007D7CAB">
      <w:r w:rsidRPr="00C84766">
        <w:rPr>
          <w:b/>
        </w:rPr>
        <w:t>Value range:</w:t>
      </w:r>
      <w:r w:rsidRPr="00C84766">
        <w:t xml:space="preserve"> {0..2</w:t>
      </w:r>
      <w:r>
        <w:rPr>
          <w:vertAlign w:val="superscript"/>
        </w:rPr>
        <w:t>32</w:t>
      </w:r>
      <w:r w:rsidRPr="00C84766">
        <w:t>-1}.</w:t>
      </w:r>
    </w:p>
    <w:p w14:paraId="069FD6AA" w14:textId="77777777" w:rsidR="007D7CAB" w:rsidRPr="005B7D4C" w:rsidRDefault="007D7CAB" w:rsidP="007D7CAB">
      <w:r w:rsidRPr="00C84766">
        <w:rPr>
          <w:b/>
        </w:rPr>
        <w:t>Field length:</w:t>
      </w:r>
      <w:r w:rsidRPr="00C84766">
        <w:t xml:space="preserve"> </w:t>
      </w:r>
      <w:r>
        <w:rPr>
          <w:lang w:eastAsia="zh-CN"/>
        </w:rPr>
        <w:t>4</w:t>
      </w:r>
      <w:r w:rsidRPr="00F71C64">
        <w:rPr>
          <w:lang w:eastAsia="zh-CN"/>
        </w:rPr>
        <w:t xml:space="preserve"> octets</w:t>
      </w:r>
      <w:r w:rsidRPr="00C84766">
        <w:t>.</w:t>
      </w:r>
    </w:p>
    <w:p w14:paraId="3CFAF547" w14:textId="77777777" w:rsidR="007D7CAB" w:rsidRPr="00436AC0" w:rsidRDefault="007D7CAB" w:rsidP="007D7CAB">
      <w:pPr>
        <w:keepNext/>
        <w:keepLines/>
        <w:spacing w:before="120"/>
        <w:outlineLvl w:val="3"/>
        <w:rPr>
          <w:ins w:id="140" w:author="Rapporteur" w:date="2024-08-29T08:12:00Z"/>
          <w:rFonts w:ascii="Arial" w:hAnsi="Arial"/>
          <w:sz w:val="24"/>
          <w:lang w:eastAsia="ko-KR"/>
        </w:rPr>
      </w:pPr>
      <w:ins w:id="141" w:author="Rapporteur" w:date="2024-08-29T08:12:00Z">
        <w:r w:rsidRPr="00436AC0">
          <w:rPr>
            <w:rFonts w:ascii="Arial" w:hAnsi="Arial"/>
            <w:sz w:val="24"/>
            <w:lang w:eastAsia="ko-KR"/>
          </w:rPr>
          <w:t>5.5.3.</w:t>
        </w:r>
        <w:r>
          <w:rPr>
            <w:rFonts w:ascii="Arial" w:hAnsi="Arial"/>
            <w:sz w:val="24"/>
            <w:lang w:eastAsia="ko-KR"/>
          </w:rPr>
          <w:t>x</w:t>
        </w:r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>DL PSI Based Discard</w:t>
        </w:r>
        <w:r w:rsidRPr="00436AC0">
          <w:rPr>
            <w:rFonts w:ascii="Arial" w:hAnsi="Arial"/>
            <w:sz w:val="24"/>
            <w:lang w:eastAsia="ko-KR"/>
          </w:rPr>
          <w:t xml:space="preserve"> Indication </w:t>
        </w:r>
      </w:ins>
    </w:p>
    <w:p w14:paraId="02A07423" w14:textId="77777777" w:rsidR="007D7CAB" w:rsidRPr="00436AC0" w:rsidRDefault="007D7CAB" w:rsidP="007D7CAB">
      <w:pPr>
        <w:rPr>
          <w:ins w:id="142" w:author="Rapporteur" w:date="2024-08-29T08:12:00Z"/>
          <w:lang w:eastAsia="ko-KR"/>
        </w:rPr>
      </w:pPr>
      <w:ins w:id="143" w:author="Rapporteur" w:date="2024-08-29T08:12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field indicates the presence of the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Suggestion. This information element is not applicable to E-UTRA PDCP.</w:t>
        </w:r>
      </w:ins>
    </w:p>
    <w:p w14:paraId="6094149E" w14:textId="77777777" w:rsidR="007D7CAB" w:rsidRPr="00436AC0" w:rsidRDefault="007D7CAB" w:rsidP="007D7CAB">
      <w:pPr>
        <w:rPr>
          <w:ins w:id="144" w:author="Rapporteur" w:date="2024-08-29T08:12:00Z"/>
          <w:lang w:eastAsia="ko-KR"/>
        </w:rPr>
      </w:pPr>
      <w:ins w:id="145" w:author="Rapporteur" w:date="2024-08-29T08:12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not present, 1=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present}.</w:t>
        </w:r>
      </w:ins>
    </w:p>
    <w:p w14:paraId="2BE7CA31" w14:textId="77777777" w:rsidR="007D7CAB" w:rsidRPr="00436AC0" w:rsidRDefault="007D7CAB" w:rsidP="007D7CAB">
      <w:pPr>
        <w:rPr>
          <w:ins w:id="146" w:author="Rapporteur" w:date="2024-08-29T08:12:00Z"/>
          <w:lang w:eastAsia="ko-KR"/>
        </w:rPr>
      </w:pPr>
      <w:ins w:id="147" w:author="Rapporteur" w:date="2024-08-29T08:12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1 bit.</w:t>
        </w:r>
      </w:ins>
    </w:p>
    <w:p w14:paraId="76448DA4" w14:textId="77777777" w:rsidR="007D7CAB" w:rsidRPr="00436AC0" w:rsidRDefault="007D7CAB" w:rsidP="007D7CAB">
      <w:pPr>
        <w:keepNext/>
        <w:keepLines/>
        <w:spacing w:before="120"/>
        <w:outlineLvl w:val="3"/>
        <w:rPr>
          <w:ins w:id="148" w:author="Rapporteur" w:date="2024-08-29T08:12:00Z"/>
          <w:rFonts w:ascii="Arial" w:hAnsi="Arial"/>
          <w:sz w:val="24"/>
          <w:lang w:eastAsia="ko-KR"/>
        </w:rPr>
      </w:pPr>
      <w:ins w:id="149" w:author="Rapporteur" w:date="2024-08-29T08:12:00Z">
        <w:r w:rsidRPr="00436AC0">
          <w:rPr>
            <w:rFonts w:ascii="Arial" w:hAnsi="Arial"/>
            <w:sz w:val="24"/>
            <w:lang w:eastAsia="ko-KR"/>
          </w:rPr>
          <w:t>5.5.3.</w:t>
        </w:r>
        <w:r>
          <w:rPr>
            <w:rFonts w:ascii="Arial" w:hAnsi="Arial"/>
            <w:sz w:val="24"/>
            <w:lang w:val="en-US"/>
          </w:rPr>
          <w:t>y</w:t>
        </w:r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DL </w:t>
        </w:r>
        <w:r w:rsidRPr="00436AC0">
          <w:rPr>
            <w:rFonts w:ascii="Arial" w:hAnsi="Arial"/>
            <w:sz w:val="24"/>
            <w:lang w:val="en-US"/>
          </w:rPr>
          <w:t xml:space="preserve">PSI Based Discard Activation Suggestion </w:t>
        </w:r>
      </w:ins>
    </w:p>
    <w:p w14:paraId="3EFAD699" w14:textId="77777777" w:rsidR="007D7CAB" w:rsidRPr="00436AC0" w:rsidRDefault="007D7CAB" w:rsidP="007D7CAB">
      <w:pPr>
        <w:rPr>
          <w:ins w:id="150" w:author="Rapporteur" w:date="2024-08-29T08:12:00Z"/>
          <w:lang w:eastAsia="ko-KR"/>
        </w:rPr>
      </w:pPr>
      <w:ins w:id="151" w:author="Rapporteur" w:date="2024-08-29T08:12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parameter indicates</w:t>
        </w:r>
        <w:r w:rsidRPr="00436AC0">
          <w:rPr>
            <w:rFonts w:hint="eastAsia"/>
            <w:lang w:val="en-US"/>
          </w:rPr>
          <w:t xml:space="preserve"> </w:t>
        </w:r>
        <w:r w:rsidRPr="00436AC0">
          <w:rPr>
            <w:lang w:val="en-US"/>
          </w:rPr>
          <w:t xml:space="preserve">the suggestion given by the corresponding node on whether </w:t>
        </w:r>
        <w:r>
          <w:rPr>
            <w:lang w:val="en-US"/>
          </w:rPr>
          <w:t>DL PSI based PDCP discard</w:t>
        </w:r>
        <w:r w:rsidRPr="00436AC0">
          <w:rPr>
            <w:lang w:val="en-US"/>
          </w:rPr>
          <w:t xml:space="preserve"> should be activated or not</w:t>
        </w:r>
        <w:r w:rsidRPr="00436AC0">
          <w:rPr>
            <w:lang w:eastAsia="ko-KR"/>
          </w:rPr>
          <w:t>. This information element is not applicable to E-UTRA PDCP.</w:t>
        </w:r>
      </w:ins>
    </w:p>
    <w:p w14:paraId="38077589" w14:textId="77777777" w:rsidR="007D7CAB" w:rsidRPr="00436AC0" w:rsidRDefault="007D7CAB" w:rsidP="007D7CAB">
      <w:pPr>
        <w:rPr>
          <w:ins w:id="152" w:author="Rapporteur" w:date="2024-08-29T08:12:00Z"/>
          <w:lang w:eastAsia="ko-KR"/>
        </w:rPr>
      </w:pPr>
      <w:ins w:id="153" w:author="Rapporteur" w:date="2024-08-29T08:12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</w:t>
        </w:r>
        <w:r w:rsidRPr="003A4FB5">
          <w:rPr>
            <w:lang w:val="en-US"/>
          </w:rPr>
          <w:t xml:space="preserve"> </w:t>
        </w:r>
        <w:r>
          <w:rPr>
            <w:lang w:val="en-US"/>
          </w:rPr>
          <w:t>Not activate</w:t>
        </w:r>
        <w:r w:rsidRPr="00436AC0">
          <w:rPr>
            <w:lang w:eastAsia="ko-KR"/>
          </w:rPr>
          <w:t xml:space="preserve">, 1= </w:t>
        </w:r>
        <w:r>
          <w:rPr>
            <w:lang w:val="en-US"/>
          </w:rPr>
          <w:t>Activate</w:t>
        </w:r>
        <w:r w:rsidRPr="00436AC0">
          <w:rPr>
            <w:lang w:eastAsia="ko-KR"/>
          </w:rPr>
          <w:t>}.</w:t>
        </w:r>
      </w:ins>
    </w:p>
    <w:p w14:paraId="1134ED54" w14:textId="77777777" w:rsidR="007D7CAB" w:rsidRDefault="007D7CAB" w:rsidP="007D7CAB">
      <w:pPr>
        <w:rPr>
          <w:lang w:eastAsia="ko-KR"/>
        </w:rPr>
      </w:pPr>
      <w:ins w:id="154" w:author="Rapporteur" w:date="2024-08-29T08:12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</w:t>
        </w:r>
        <w:r w:rsidRPr="00436AC0">
          <w:t>1 bit</w:t>
        </w:r>
        <w:r w:rsidRPr="00436AC0">
          <w:rPr>
            <w:lang w:eastAsia="ko-KR"/>
          </w:rPr>
          <w:t>.</w:t>
        </w:r>
      </w:ins>
    </w:p>
    <w:p w14:paraId="368159DA" w14:textId="77777777" w:rsidR="007D7CAB" w:rsidRPr="005B7D4C" w:rsidRDefault="007D7CAB" w:rsidP="007D7C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5" w:author="Rapporteur" w:date="2025-04-25T11:22:00Z"/>
          <w:rFonts w:ascii="Arial" w:eastAsia="等线" w:hAnsi="Arial"/>
          <w:sz w:val="24"/>
          <w:lang w:eastAsia="ko-KR"/>
        </w:rPr>
      </w:pPr>
      <w:bookmarkStart w:id="156" w:name="_Toc170749925"/>
      <w:ins w:id="157" w:author="Rapporteur" w:date="2025-04-25T11:22:00Z">
        <w:r w:rsidRPr="005B7D4C">
          <w:rPr>
            <w:rFonts w:ascii="Arial" w:eastAsia="等线" w:hAnsi="Arial"/>
            <w:sz w:val="24"/>
            <w:lang w:eastAsia="ko-KR"/>
          </w:rPr>
          <w:t>5.5.3.</w:t>
        </w:r>
        <w:r w:rsidRPr="005B7D4C">
          <w:rPr>
            <w:rFonts w:ascii="Arial" w:eastAsia="等线" w:hAnsi="Arial"/>
            <w:sz w:val="24"/>
            <w:lang w:val="en-US" w:eastAsia="ko-KR"/>
          </w:rPr>
          <w:t>x1</w:t>
        </w:r>
        <w:r w:rsidRPr="005B7D4C">
          <w:rPr>
            <w:rFonts w:ascii="Arial" w:eastAsia="等线" w:hAnsi="Arial"/>
            <w:sz w:val="24"/>
            <w:lang w:eastAsia="ko-KR"/>
          </w:rPr>
          <w:tab/>
          <w:t xml:space="preserve">UL </w:t>
        </w:r>
        <w:r w:rsidRPr="005B7D4C">
          <w:rPr>
            <w:rFonts w:ascii="Arial" w:eastAsia="等线" w:hAnsi="Arial"/>
            <w:sz w:val="24"/>
            <w:lang w:val="en-US" w:eastAsia="ko-KR"/>
          </w:rPr>
          <w:t>Available Data Rate</w:t>
        </w:r>
        <w:r w:rsidRPr="005B7D4C">
          <w:rPr>
            <w:rFonts w:ascii="Arial" w:eastAsia="等线" w:hAnsi="Arial"/>
            <w:sz w:val="24"/>
            <w:lang w:eastAsia="ko-KR"/>
          </w:rPr>
          <w:t xml:space="preserve"> Ind</w:t>
        </w:r>
        <w:bookmarkEnd w:id="156"/>
      </w:ins>
    </w:p>
    <w:p w14:paraId="1B60CBBA" w14:textId="77777777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158" w:author="Rapporteur" w:date="2025-04-25T11:22:00Z"/>
          <w:lang w:eastAsia="ko-KR"/>
        </w:rPr>
      </w:pPr>
      <w:ins w:id="159" w:author="Rapporteur" w:date="2025-04-25T11:22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lang w:eastAsia="ko-KR"/>
          </w:rPr>
          <w:t xml:space="preserve"> This parameter indicates the presence of UL </w:t>
        </w:r>
        <w:r w:rsidRPr="005B7D4C">
          <w:rPr>
            <w:lang w:val="en-US" w:eastAsia="ko-KR"/>
          </w:rPr>
          <w:t>Available Data Rate</w:t>
        </w:r>
        <w:r w:rsidRPr="005B7D4C">
          <w:rPr>
            <w:rFonts w:eastAsia="Times New Roman"/>
            <w:lang w:eastAsia="ko-KR"/>
          </w:rPr>
          <w:t>. This information element is not applicable to E-UTRA PDCP.</w:t>
        </w:r>
      </w:ins>
    </w:p>
    <w:p w14:paraId="6B7455A4" w14:textId="77777777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160" w:author="Rapporteur" w:date="2025-04-25T11:22:00Z"/>
          <w:lang w:eastAsia="ko-KR"/>
        </w:rPr>
      </w:pPr>
      <w:ins w:id="161" w:author="Rapporteur" w:date="2025-04-25T11:22:00Z">
        <w:r w:rsidRPr="005B7D4C">
          <w:rPr>
            <w:rFonts w:eastAsia="Times New Roman"/>
            <w:b/>
            <w:lang w:eastAsia="ko-KR"/>
          </w:rPr>
          <w:t>Value range:</w:t>
        </w:r>
        <w:r w:rsidRPr="005B7D4C">
          <w:rPr>
            <w:lang w:eastAsia="ko-KR"/>
          </w:rPr>
          <w:t xml:space="preserve"> {0= UL </w:t>
        </w:r>
        <w:r w:rsidRPr="005B7D4C">
          <w:rPr>
            <w:lang w:val="en-US" w:eastAsia="ko-KR"/>
          </w:rPr>
          <w:t>Available Data Rate</w:t>
        </w:r>
        <w:r w:rsidRPr="005B7D4C">
          <w:rPr>
            <w:lang w:eastAsia="ko-KR"/>
          </w:rPr>
          <w:t xml:space="preserve"> not present, 1= UL </w:t>
        </w:r>
        <w:r w:rsidRPr="005B7D4C">
          <w:rPr>
            <w:lang w:val="en-US" w:eastAsia="ko-KR"/>
          </w:rPr>
          <w:t>Available Data Rate</w:t>
        </w:r>
        <w:r w:rsidRPr="005B7D4C">
          <w:rPr>
            <w:lang w:eastAsia="ko-KR"/>
          </w:rPr>
          <w:t xml:space="preserve"> present}.</w:t>
        </w:r>
      </w:ins>
    </w:p>
    <w:p w14:paraId="690661D2" w14:textId="77777777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162" w:author="Rapporteur" w:date="2025-04-25T11:22:00Z"/>
          <w:rFonts w:eastAsia="Times New Roman"/>
          <w:lang w:eastAsia="ko-KR"/>
        </w:rPr>
      </w:pPr>
      <w:ins w:id="163" w:author="Rapporteur" w:date="2025-04-25T11:22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1 bit.</w:t>
        </w:r>
      </w:ins>
    </w:p>
    <w:p w14:paraId="34E3AF33" w14:textId="77777777" w:rsidR="007D7CAB" w:rsidRPr="005B7D4C" w:rsidRDefault="007D7CAB" w:rsidP="007D7C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4" w:author="Rapporteur" w:date="2025-04-25T11:22:00Z"/>
          <w:rFonts w:ascii="Arial" w:eastAsia="等线" w:hAnsi="Arial"/>
          <w:sz w:val="24"/>
          <w:lang w:eastAsia="ko-KR"/>
        </w:rPr>
      </w:pPr>
      <w:bookmarkStart w:id="165" w:name="_CR5_5_3_60"/>
      <w:bookmarkStart w:id="166" w:name="_Toc170749926"/>
      <w:bookmarkEnd w:id="165"/>
      <w:ins w:id="167" w:author="Rapporteur" w:date="2025-04-25T11:22:00Z">
        <w:r w:rsidRPr="005B7D4C">
          <w:rPr>
            <w:rFonts w:ascii="Arial" w:eastAsia="等线" w:hAnsi="Arial"/>
            <w:sz w:val="24"/>
            <w:lang w:eastAsia="ko-KR"/>
          </w:rPr>
          <w:t>5.5.3.</w:t>
        </w:r>
        <w:r w:rsidRPr="005B7D4C">
          <w:rPr>
            <w:rFonts w:ascii="Arial" w:eastAsia="等线" w:hAnsi="Arial"/>
            <w:sz w:val="24"/>
            <w:lang w:val="en-US" w:eastAsia="ko-KR"/>
          </w:rPr>
          <w:t>y1</w:t>
        </w:r>
        <w:r w:rsidRPr="005B7D4C">
          <w:rPr>
            <w:rFonts w:ascii="Arial" w:eastAsia="等线" w:hAnsi="Arial"/>
            <w:sz w:val="24"/>
            <w:lang w:eastAsia="ko-KR"/>
          </w:rPr>
          <w:tab/>
          <w:t xml:space="preserve">DL </w:t>
        </w:r>
        <w:r w:rsidRPr="005B7D4C">
          <w:rPr>
            <w:rFonts w:ascii="Arial" w:eastAsia="等线" w:hAnsi="Arial"/>
            <w:sz w:val="24"/>
            <w:lang w:val="en-US" w:eastAsia="ko-KR"/>
          </w:rPr>
          <w:t>Available Data Rate</w:t>
        </w:r>
        <w:r w:rsidRPr="005B7D4C">
          <w:rPr>
            <w:rFonts w:ascii="Arial" w:eastAsia="等线" w:hAnsi="Arial"/>
            <w:sz w:val="24"/>
            <w:lang w:eastAsia="ko-KR"/>
          </w:rPr>
          <w:t xml:space="preserve"> Ind</w:t>
        </w:r>
        <w:bookmarkEnd w:id="166"/>
      </w:ins>
    </w:p>
    <w:p w14:paraId="1DC4FF50" w14:textId="77777777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168" w:author="Rapporteur" w:date="2025-04-25T11:22:00Z"/>
          <w:lang w:eastAsia="ko-KR"/>
        </w:rPr>
      </w:pPr>
      <w:ins w:id="169" w:author="Rapporteur" w:date="2025-04-25T11:22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lang w:eastAsia="ko-KR"/>
          </w:rPr>
          <w:t xml:space="preserve"> </w:t>
        </w:r>
        <w:bookmarkStart w:id="170" w:name="_Hlk152005675"/>
        <w:r w:rsidRPr="005B7D4C">
          <w:rPr>
            <w:lang w:eastAsia="ko-KR"/>
          </w:rPr>
          <w:t xml:space="preserve">This parameter indicates the presence of DL </w:t>
        </w:r>
        <w:r w:rsidRPr="005B7D4C">
          <w:rPr>
            <w:lang w:val="en-US" w:eastAsia="ko-KR"/>
          </w:rPr>
          <w:t>Available Data Rate</w:t>
        </w:r>
        <w:bookmarkEnd w:id="170"/>
        <w:r w:rsidRPr="005B7D4C">
          <w:rPr>
            <w:rFonts w:eastAsia="Times New Roman"/>
            <w:lang w:eastAsia="ko-KR"/>
          </w:rPr>
          <w:t>. This information element is not applicable to E-UTRA PDCP.</w:t>
        </w:r>
      </w:ins>
    </w:p>
    <w:p w14:paraId="298353FD" w14:textId="77777777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171" w:author="Rapporteur" w:date="2025-04-25T11:22:00Z"/>
          <w:lang w:eastAsia="ko-KR"/>
        </w:rPr>
      </w:pPr>
      <w:ins w:id="172" w:author="Rapporteur" w:date="2025-04-25T11:22:00Z">
        <w:r w:rsidRPr="005B7D4C">
          <w:rPr>
            <w:rFonts w:eastAsia="Times New Roman"/>
            <w:b/>
            <w:lang w:eastAsia="ko-KR"/>
          </w:rPr>
          <w:t>Value range:</w:t>
        </w:r>
        <w:r w:rsidRPr="005B7D4C">
          <w:rPr>
            <w:lang w:eastAsia="ko-KR"/>
          </w:rPr>
          <w:t xml:space="preserve"> {0= DL </w:t>
        </w:r>
        <w:r w:rsidRPr="005B7D4C">
          <w:rPr>
            <w:lang w:val="en-US" w:eastAsia="ko-KR"/>
          </w:rPr>
          <w:t>Available Data Rate</w:t>
        </w:r>
        <w:r w:rsidRPr="005B7D4C">
          <w:rPr>
            <w:lang w:eastAsia="ko-KR"/>
          </w:rPr>
          <w:t xml:space="preserve"> not present, 1= DL </w:t>
        </w:r>
        <w:r w:rsidRPr="005B7D4C">
          <w:rPr>
            <w:lang w:val="en-US" w:eastAsia="ko-KR"/>
          </w:rPr>
          <w:t>Available Data Rate</w:t>
        </w:r>
        <w:r w:rsidRPr="005B7D4C">
          <w:rPr>
            <w:lang w:eastAsia="ko-KR"/>
          </w:rPr>
          <w:t xml:space="preserve"> present}.</w:t>
        </w:r>
      </w:ins>
    </w:p>
    <w:p w14:paraId="2E39E608" w14:textId="77777777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173" w:author="Rapporteur" w:date="2025-04-25T11:22:00Z"/>
          <w:rFonts w:eastAsia="Times New Roman"/>
          <w:lang w:eastAsia="ko-KR"/>
        </w:rPr>
      </w:pPr>
      <w:ins w:id="174" w:author="Rapporteur" w:date="2025-04-25T11:22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1 bit.</w:t>
        </w:r>
      </w:ins>
    </w:p>
    <w:p w14:paraId="7E3A8191" w14:textId="77777777" w:rsidR="007D7CAB" w:rsidRPr="005B7D4C" w:rsidRDefault="007D7CAB" w:rsidP="007D7C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5" w:author="Rapporteur" w:date="2025-04-25T11:22:00Z"/>
          <w:rFonts w:ascii="Arial" w:eastAsia="等线" w:hAnsi="Arial"/>
          <w:sz w:val="24"/>
          <w:lang w:val="en-US" w:eastAsia="ko-KR"/>
        </w:rPr>
      </w:pPr>
      <w:bookmarkStart w:id="176" w:name="_CR5_5_3_61"/>
      <w:bookmarkStart w:id="177" w:name="_Toc170749927"/>
      <w:bookmarkEnd w:id="176"/>
      <w:ins w:id="178" w:author="Rapporteur" w:date="2025-04-25T11:22:00Z">
        <w:r w:rsidRPr="005B7D4C">
          <w:rPr>
            <w:rFonts w:ascii="Arial" w:eastAsia="等线" w:hAnsi="Arial"/>
            <w:sz w:val="24"/>
            <w:lang w:eastAsia="ko-KR"/>
          </w:rPr>
          <w:t>5.5.3.</w:t>
        </w:r>
        <w:r w:rsidRPr="005B7D4C">
          <w:rPr>
            <w:rFonts w:ascii="Arial" w:eastAsia="等线" w:hAnsi="Arial"/>
            <w:sz w:val="24"/>
            <w:lang w:val="en-US" w:eastAsia="ko-KR"/>
          </w:rPr>
          <w:t>x2</w:t>
        </w:r>
        <w:r w:rsidRPr="005B7D4C">
          <w:rPr>
            <w:rFonts w:ascii="Arial" w:eastAsia="等线" w:hAnsi="Arial"/>
            <w:sz w:val="24"/>
            <w:lang w:eastAsia="ko-KR"/>
          </w:rPr>
          <w:tab/>
          <w:t xml:space="preserve">UL </w:t>
        </w:r>
        <w:bookmarkEnd w:id="177"/>
        <w:r w:rsidRPr="005B7D4C">
          <w:rPr>
            <w:rFonts w:ascii="Arial" w:eastAsia="等线" w:hAnsi="Arial"/>
            <w:sz w:val="24"/>
            <w:lang w:val="en-US" w:eastAsia="ko-KR"/>
          </w:rPr>
          <w:t>Available Data Rate</w:t>
        </w:r>
      </w:ins>
    </w:p>
    <w:p w14:paraId="25898E84" w14:textId="6E3B8B16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179" w:author="Rapporteur" w:date="2025-04-25T11:22:00Z"/>
          <w:rFonts w:eastAsia="Times New Roman"/>
          <w:lang w:eastAsia="ko-KR"/>
        </w:rPr>
      </w:pPr>
      <w:ins w:id="180" w:author="Rapporteur" w:date="2025-04-25T11:22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rFonts w:eastAsia="Times New Roman"/>
            <w:lang w:eastAsia="ko-KR"/>
          </w:rPr>
          <w:t xml:space="preserve"> </w:t>
        </w:r>
        <w:r w:rsidRPr="005B7D4C">
          <w:rPr>
            <w:rFonts w:eastAsia="Times New Roman"/>
            <w:lang w:val="en-US" w:eastAsia="ko-KR"/>
          </w:rPr>
          <w:t>T</w:t>
        </w:r>
        <w:r w:rsidRPr="005B7D4C">
          <w:rPr>
            <w:rFonts w:eastAsia="Times New Roman"/>
            <w:lang w:eastAsia="ko-KR"/>
          </w:rPr>
          <w:t xml:space="preserve">his field indicates </w:t>
        </w:r>
        <w:r w:rsidRPr="005B7D4C">
          <w:rPr>
            <w:rFonts w:eastAsia="Times New Roman"/>
            <w:lang w:val="en-US" w:eastAsia="ko-KR"/>
          </w:rPr>
          <w:t>the value of uplink available data rate for the QoS flow</w:t>
        </w:r>
        <w:r w:rsidRPr="005B7D4C">
          <w:rPr>
            <w:rFonts w:eastAsia="Times New Roman"/>
            <w:lang w:eastAsia="ko-KR"/>
          </w:rPr>
          <w:t xml:space="preserve">. This information element is not applicable to E-UTRA PDCP. </w:t>
        </w:r>
        <w:r w:rsidRPr="005B7D4C">
          <w:rPr>
            <w:lang w:val="en-US"/>
          </w:rPr>
          <w:t xml:space="preserve">The unit is </w:t>
        </w:r>
      </w:ins>
      <w:ins w:id="181" w:author="Nokia" w:date="2025-05-09T10:40:00Z" w16du:dateUtc="2025-05-09T02:40:00Z">
        <w:r w:rsidR="00BA5742">
          <w:rPr>
            <w:lang w:val="en-US"/>
          </w:rPr>
          <w:t>Kbps</w:t>
        </w:r>
      </w:ins>
      <w:ins w:id="182" w:author="Rapporteur" w:date="2025-04-25T11:22:00Z">
        <w:del w:id="183" w:author="Nokia" w:date="2025-05-09T10:40:00Z" w16du:dateUtc="2025-05-09T02:40:00Z">
          <w:r w:rsidRPr="005B7D4C" w:rsidDel="00BA5742">
            <w:rPr>
              <w:lang w:val="en-US"/>
            </w:rPr>
            <w:delText>Mbps</w:delText>
          </w:r>
        </w:del>
        <w:r w:rsidRPr="005B7D4C">
          <w:rPr>
            <w:lang w:val="en-US"/>
          </w:rPr>
          <w:t>.</w:t>
        </w:r>
      </w:ins>
    </w:p>
    <w:p w14:paraId="292D14BA" w14:textId="7C75E284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184" w:author="Rapporteur" w:date="2025-04-25T11:22:00Z"/>
          <w:rFonts w:eastAsia="Times New Roman"/>
          <w:lang w:eastAsia="ko-KR"/>
        </w:rPr>
      </w:pPr>
      <w:ins w:id="185" w:author="Rapporteur" w:date="2025-04-25T11:22:00Z">
        <w:r w:rsidRPr="005B7D4C">
          <w:rPr>
            <w:rFonts w:eastAsia="Times New Roman"/>
            <w:b/>
            <w:lang w:eastAsia="ko-KR"/>
          </w:rPr>
          <w:lastRenderedPageBreak/>
          <w:t>Value range:</w:t>
        </w:r>
        <w:r w:rsidRPr="005B7D4C">
          <w:rPr>
            <w:rFonts w:eastAsia="Times New Roman"/>
            <w:lang w:eastAsia="ko-KR"/>
          </w:rPr>
          <w:t xml:space="preserve"> {0..</w:t>
        </w:r>
      </w:ins>
      <w:ins w:id="186" w:author="Nokia" w:date="2025-05-08T15:12:00Z" w16du:dateUtc="2025-05-08T07:12:00Z">
        <w:r w:rsidRPr="00E50D44" w:rsidDel="007D7CAB">
          <w:rPr>
            <w:rFonts w:eastAsia="Times New Roman"/>
            <w:highlight w:val="yellow"/>
            <w:lang w:val="en-US" w:eastAsia="ko-KR"/>
          </w:rPr>
          <w:t xml:space="preserve"> </w:t>
        </w:r>
      </w:ins>
      <w:ins w:id="187" w:author="Rapporteur" w:date="2025-04-25T11:22:00Z">
        <w:del w:id="188" w:author="Nokia" w:date="2025-05-08T15:12:00Z" w16du:dateUtc="2025-05-08T07:12:00Z">
          <w:r w:rsidRPr="00E50D44" w:rsidDel="007D7CAB">
            <w:rPr>
              <w:rFonts w:eastAsia="Times New Roman"/>
              <w:highlight w:val="yellow"/>
              <w:lang w:val="en-US" w:eastAsia="ko-KR"/>
            </w:rPr>
            <w:delText>FFS</w:delText>
          </w:r>
        </w:del>
      </w:ins>
      <w:ins w:id="189" w:author="Nokia" w:date="2025-05-08T15:12:00Z" w16du:dateUtc="2025-05-08T07:12:00Z">
        <w:r>
          <w:rPr>
            <w:rFonts w:eastAsia="Times New Roman"/>
            <w:lang w:val="en-US" w:eastAsia="ko-KR"/>
          </w:rPr>
          <w:t>4,000,000,000</w:t>
        </w:r>
      </w:ins>
      <w:ins w:id="190" w:author="Rapporteur" w:date="2025-04-25T11:22:00Z">
        <w:r w:rsidRPr="005B7D4C">
          <w:rPr>
            <w:rFonts w:eastAsia="Times New Roman"/>
            <w:lang w:eastAsia="ko-KR"/>
          </w:rPr>
          <w:t>}.</w:t>
        </w:r>
      </w:ins>
    </w:p>
    <w:p w14:paraId="4180F4F1" w14:textId="419FC66E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191" w:author="Rapporteur" w:date="2025-04-25T11:22:00Z"/>
          <w:rFonts w:eastAsia="Times New Roman"/>
          <w:lang w:eastAsia="ko-KR"/>
        </w:rPr>
      </w:pPr>
      <w:ins w:id="192" w:author="Rapporteur" w:date="2025-04-25T11:22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</w:t>
        </w:r>
        <w:del w:id="193" w:author="Nokia" w:date="2025-05-08T15:12:00Z" w16du:dateUtc="2025-05-08T07:12:00Z">
          <w:r w:rsidRPr="00E50D44" w:rsidDel="007D7CAB">
            <w:rPr>
              <w:rFonts w:eastAsia="Times New Roman"/>
              <w:highlight w:val="yellow"/>
              <w:lang w:eastAsia="ko-KR"/>
            </w:rPr>
            <w:delText>FFS</w:delText>
          </w:r>
          <w:r w:rsidRPr="005B7D4C" w:rsidDel="007D7CAB">
            <w:rPr>
              <w:rFonts w:eastAsia="Times New Roman"/>
              <w:lang w:eastAsia="ko-KR"/>
            </w:rPr>
            <w:delText xml:space="preserve"> </w:delText>
          </w:r>
        </w:del>
      </w:ins>
      <w:ins w:id="194" w:author="Nokia" w:date="2025-05-08T15:12:00Z" w16du:dateUtc="2025-05-08T07:12:00Z">
        <w:r>
          <w:rPr>
            <w:rFonts w:eastAsia="Times New Roman"/>
            <w:lang w:eastAsia="ko-KR"/>
          </w:rPr>
          <w:t xml:space="preserve">4 </w:t>
        </w:r>
      </w:ins>
      <w:ins w:id="195" w:author="Rapporteur" w:date="2025-04-25T11:22:00Z">
        <w:r w:rsidRPr="005B7D4C">
          <w:rPr>
            <w:rFonts w:eastAsia="Times New Roman"/>
            <w:lang w:eastAsia="ko-KR"/>
          </w:rPr>
          <w:t>octet</w:t>
        </w:r>
      </w:ins>
      <w:ins w:id="196" w:author="Nokia" w:date="2025-05-08T15:12:00Z" w16du:dateUtc="2025-05-08T07:12:00Z">
        <w:r>
          <w:rPr>
            <w:rFonts w:eastAsia="Times New Roman"/>
            <w:lang w:eastAsia="ko-KR"/>
          </w:rPr>
          <w:t>s</w:t>
        </w:r>
      </w:ins>
      <w:ins w:id="197" w:author="Rapporteur" w:date="2025-04-25T11:22:00Z">
        <w:r w:rsidRPr="005B7D4C">
          <w:rPr>
            <w:rFonts w:eastAsia="Times New Roman"/>
            <w:lang w:eastAsia="ko-KR"/>
          </w:rPr>
          <w:t>.</w:t>
        </w:r>
      </w:ins>
    </w:p>
    <w:p w14:paraId="0B41A56F" w14:textId="77777777" w:rsidR="007D7CAB" w:rsidRPr="005B7D4C" w:rsidRDefault="007D7CAB" w:rsidP="007D7C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8" w:author="Rapporteur" w:date="2025-04-25T11:22:00Z"/>
          <w:rFonts w:ascii="Arial" w:eastAsia="等线" w:hAnsi="Arial"/>
          <w:sz w:val="24"/>
          <w:lang w:val="en-US" w:eastAsia="ko-KR"/>
        </w:rPr>
      </w:pPr>
      <w:bookmarkStart w:id="199" w:name="_CR5_5_3_62"/>
      <w:bookmarkStart w:id="200" w:name="_Toc170749928"/>
      <w:bookmarkEnd w:id="199"/>
      <w:ins w:id="201" w:author="Rapporteur" w:date="2025-04-25T11:22:00Z">
        <w:r w:rsidRPr="005B7D4C">
          <w:rPr>
            <w:rFonts w:ascii="Arial" w:eastAsia="等线" w:hAnsi="Arial"/>
            <w:sz w:val="24"/>
            <w:lang w:eastAsia="ko-KR"/>
          </w:rPr>
          <w:t>5.5.3.</w:t>
        </w:r>
        <w:r w:rsidRPr="005B7D4C">
          <w:rPr>
            <w:rFonts w:ascii="Arial" w:eastAsia="等线" w:hAnsi="Arial"/>
            <w:sz w:val="24"/>
            <w:lang w:val="en-US" w:eastAsia="ko-KR"/>
          </w:rPr>
          <w:t>y2</w:t>
        </w:r>
        <w:r w:rsidRPr="005B7D4C">
          <w:rPr>
            <w:rFonts w:ascii="Arial" w:eastAsia="等线" w:hAnsi="Arial"/>
            <w:sz w:val="24"/>
            <w:lang w:eastAsia="ko-KR"/>
          </w:rPr>
          <w:tab/>
          <w:t>DL</w:t>
        </w:r>
        <w:bookmarkEnd w:id="200"/>
        <w:r w:rsidRPr="005B7D4C">
          <w:rPr>
            <w:rFonts w:ascii="Arial" w:eastAsia="等线" w:hAnsi="Arial"/>
            <w:sz w:val="24"/>
            <w:lang w:val="en-US" w:eastAsia="ko-KR"/>
          </w:rPr>
          <w:t xml:space="preserve"> Available Data Rate</w:t>
        </w:r>
      </w:ins>
    </w:p>
    <w:p w14:paraId="70744BAB" w14:textId="3B63A903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202" w:author="Rapporteur" w:date="2025-04-25T11:22:00Z"/>
          <w:rFonts w:eastAsia="Times New Roman"/>
          <w:lang w:eastAsia="ko-KR"/>
        </w:rPr>
      </w:pPr>
      <w:ins w:id="203" w:author="Rapporteur" w:date="2025-04-25T11:22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rFonts w:eastAsia="Times New Roman"/>
            <w:lang w:eastAsia="ko-KR"/>
          </w:rPr>
          <w:t xml:space="preserve"> </w:t>
        </w:r>
        <w:r w:rsidRPr="005B7D4C">
          <w:rPr>
            <w:rFonts w:eastAsia="Times New Roman"/>
            <w:lang w:val="en-US" w:eastAsia="ko-KR"/>
          </w:rPr>
          <w:t>T</w:t>
        </w:r>
        <w:r w:rsidRPr="005B7D4C">
          <w:rPr>
            <w:rFonts w:eastAsia="Times New Roman"/>
            <w:lang w:eastAsia="ko-KR"/>
          </w:rPr>
          <w:t xml:space="preserve">his field indicates </w:t>
        </w:r>
        <w:r w:rsidRPr="005B7D4C">
          <w:rPr>
            <w:rFonts w:eastAsia="Times New Roman"/>
            <w:lang w:val="en-US" w:eastAsia="ko-KR"/>
          </w:rPr>
          <w:t>the value of downlink available data rate for the QoS flow</w:t>
        </w:r>
        <w:r w:rsidRPr="005B7D4C">
          <w:rPr>
            <w:rFonts w:eastAsia="Times New Roman"/>
            <w:lang w:eastAsia="ko-KR"/>
          </w:rPr>
          <w:t xml:space="preserve">. This information element is not applicable to E-UTRA PDCP. The unit is </w:t>
        </w:r>
      </w:ins>
      <w:ins w:id="204" w:author="Nokia" w:date="2025-05-09T10:40:00Z" w16du:dateUtc="2025-05-09T02:40:00Z">
        <w:r w:rsidR="00236E1B">
          <w:rPr>
            <w:rFonts w:eastAsia="Times New Roman"/>
            <w:lang w:eastAsia="ko-KR"/>
          </w:rPr>
          <w:t>Kbps</w:t>
        </w:r>
      </w:ins>
      <w:ins w:id="205" w:author="Rapporteur" w:date="2025-04-25T11:22:00Z">
        <w:del w:id="206" w:author="Nokia" w:date="2025-05-09T10:40:00Z" w16du:dateUtc="2025-05-09T02:40:00Z">
          <w:r w:rsidRPr="005B7D4C" w:rsidDel="00236E1B">
            <w:rPr>
              <w:rFonts w:eastAsia="Times New Roman"/>
              <w:lang w:eastAsia="ko-KR"/>
            </w:rPr>
            <w:delText>Mbps</w:delText>
          </w:r>
        </w:del>
        <w:r w:rsidRPr="005B7D4C">
          <w:rPr>
            <w:rFonts w:eastAsia="Times New Roman"/>
            <w:lang w:eastAsia="ko-KR"/>
          </w:rPr>
          <w:t>.</w:t>
        </w:r>
      </w:ins>
    </w:p>
    <w:p w14:paraId="3887CFBD" w14:textId="76A05B32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207" w:author="Rapporteur" w:date="2025-04-25T11:22:00Z"/>
          <w:rFonts w:eastAsia="Times New Roman"/>
          <w:lang w:eastAsia="ko-KR"/>
        </w:rPr>
      </w:pPr>
      <w:ins w:id="208" w:author="Rapporteur" w:date="2025-04-25T11:22:00Z">
        <w:r w:rsidRPr="005B7D4C">
          <w:rPr>
            <w:rFonts w:eastAsia="Times New Roman"/>
            <w:b/>
            <w:lang w:eastAsia="ko-KR"/>
          </w:rPr>
          <w:t>Value range:</w:t>
        </w:r>
        <w:r w:rsidRPr="005B7D4C">
          <w:rPr>
            <w:rFonts w:eastAsia="Times New Roman"/>
            <w:lang w:eastAsia="ko-KR"/>
          </w:rPr>
          <w:t xml:space="preserve"> </w:t>
        </w:r>
        <w:bookmarkStart w:id="209" w:name="_Hlk152005844"/>
        <w:r w:rsidRPr="005B7D4C">
          <w:rPr>
            <w:rFonts w:eastAsia="Times New Roman"/>
            <w:lang w:eastAsia="ko-KR"/>
          </w:rPr>
          <w:t>{0..</w:t>
        </w:r>
        <w:del w:id="210" w:author="Nokia" w:date="2025-05-08T15:12:00Z" w16du:dateUtc="2025-05-08T07:12:00Z">
          <w:r w:rsidRPr="00E50D44" w:rsidDel="007D7CAB">
            <w:rPr>
              <w:rFonts w:eastAsia="Times New Roman"/>
              <w:highlight w:val="yellow"/>
              <w:lang w:val="en-US" w:eastAsia="ko-KR"/>
            </w:rPr>
            <w:delText>FFS</w:delText>
          </w:r>
        </w:del>
      </w:ins>
      <w:ins w:id="211" w:author="Nokia" w:date="2025-05-08T15:12:00Z" w16du:dateUtc="2025-05-08T07:12:00Z">
        <w:r>
          <w:rPr>
            <w:rFonts w:eastAsia="Times New Roman"/>
            <w:lang w:val="en-US" w:eastAsia="ko-KR"/>
          </w:rPr>
          <w:t>4,000,000,000</w:t>
        </w:r>
      </w:ins>
      <w:ins w:id="212" w:author="Rapporteur" w:date="2025-04-25T11:22:00Z">
        <w:r w:rsidRPr="005B7D4C">
          <w:rPr>
            <w:rFonts w:eastAsia="Times New Roman"/>
            <w:lang w:eastAsia="ko-KR"/>
          </w:rPr>
          <w:t>}</w:t>
        </w:r>
        <w:bookmarkEnd w:id="209"/>
        <w:r w:rsidRPr="005B7D4C">
          <w:rPr>
            <w:rFonts w:eastAsia="Times New Roman"/>
            <w:lang w:eastAsia="ko-KR"/>
          </w:rPr>
          <w:t>.</w:t>
        </w:r>
      </w:ins>
    </w:p>
    <w:p w14:paraId="4D395FCC" w14:textId="0EFCBB78" w:rsidR="007D7CAB" w:rsidRPr="005B7D4C" w:rsidRDefault="007D7CAB" w:rsidP="007D7CAB">
      <w:pPr>
        <w:overflowPunct w:val="0"/>
        <w:autoSpaceDE w:val="0"/>
        <w:autoSpaceDN w:val="0"/>
        <w:adjustRightInd w:val="0"/>
        <w:textAlignment w:val="baseline"/>
        <w:rPr>
          <w:ins w:id="213" w:author="Rapporteur" w:date="2025-04-25T11:22:00Z"/>
          <w:rFonts w:eastAsia="Times New Roman"/>
          <w:lang w:eastAsia="ko-KR"/>
        </w:rPr>
      </w:pPr>
      <w:ins w:id="214" w:author="Rapporteur" w:date="2025-04-25T11:22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</w:t>
        </w:r>
        <w:del w:id="215" w:author="Nokia" w:date="2025-05-08T15:12:00Z" w16du:dateUtc="2025-05-08T07:12:00Z">
          <w:r w:rsidRPr="00E50D44" w:rsidDel="007D7CAB">
            <w:rPr>
              <w:rFonts w:eastAsia="Times New Roman"/>
              <w:highlight w:val="yellow"/>
              <w:lang w:eastAsia="ko-KR"/>
            </w:rPr>
            <w:delText>FFS</w:delText>
          </w:r>
        </w:del>
      </w:ins>
      <w:ins w:id="216" w:author="Nokia" w:date="2025-05-08T15:12:00Z" w16du:dateUtc="2025-05-08T07:12:00Z">
        <w:r>
          <w:rPr>
            <w:rFonts w:eastAsia="Times New Roman"/>
            <w:lang w:eastAsia="ko-KR"/>
          </w:rPr>
          <w:t>4</w:t>
        </w:r>
      </w:ins>
      <w:ins w:id="217" w:author="Rapporteur" w:date="2025-04-25T11:22:00Z">
        <w:r w:rsidRPr="005B7D4C">
          <w:rPr>
            <w:rFonts w:eastAsia="Times New Roman"/>
            <w:lang w:eastAsia="ko-KR"/>
          </w:rPr>
          <w:t xml:space="preserve"> octet</w:t>
        </w:r>
      </w:ins>
      <w:ins w:id="218" w:author="Nokia" w:date="2025-05-08T15:12:00Z" w16du:dateUtc="2025-05-08T07:12:00Z">
        <w:r>
          <w:rPr>
            <w:rFonts w:eastAsia="Times New Roman"/>
            <w:lang w:eastAsia="ko-KR"/>
          </w:rPr>
          <w:t>s</w:t>
        </w:r>
      </w:ins>
      <w:ins w:id="219" w:author="Rapporteur" w:date="2025-04-25T11:22:00Z">
        <w:r w:rsidRPr="005B7D4C">
          <w:rPr>
            <w:rFonts w:eastAsia="Times New Roman"/>
            <w:lang w:eastAsia="ko-KR"/>
          </w:rPr>
          <w:t>.</w:t>
        </w:r>
      </w:ins>
    </w:p>
    <w:p w14:paraId="2D1D02A8" w14:textId="77777777" w:rsidR="007D7CAB" w:rsidRPr="005B7D4C" w:rsidRDefault="007D7CAB" w:rsidP="007D7CAB">
      <w:pPr>
        <w:keepNext/>
        <w:keepLines/>
        <w:spacing w:before="120"/>
        <w:ind w:left="1418" w:hanging="1418"/>
        <w:outlineLvl w:val="3"/>
        <w:rPr>
          <w:ins w:id="220" w:author="Rapporteur" w:date="2025-04-25T11:22:00Z"/>
          <w:rFonts w:ascii="Arial" w:hAnsi="Arial"/>
          <w:sz w:val="24"/>
          <w:lang w:eastAsia="en-GB"/>
        </w:rPr>
      </w:pPr>
      <w:ins w:id="221" w:author="Rapporteur" w:date="2025-04-25T11:22:00Z">
        <w:r w:rsidRPr="005B7D4C">
          <w:rPr>
            <w:rFonts w:ascii="Arial" w:hAnsi="Arial"/>
            <w:sz w:val="24"/>
            <w:lang w:eastAsia="en-GB"/>
          </w:rPr>
          <w:t>5.5.3.c</w:t>
        </w:r>
        <w:r w:rsidRPr="005B7D4C">
          <w:rPr>
            <w:rFonts w:ascii="Arial" w:hAnsi="Arial"/>
            <w:sz w:val="24"/>
            <w:lang w:eastAsia="en-GB"/>
          </w:rPr>
          <w:tab/>
          <w:t>B</w:t>
        </w:r>
        <w:r w:rsidRPr="005B7D4C">
          <w:rPr>
            <w:rFonts w:ascii="Arial" w:hAnsi="Arial" w:hint="eastAsia"/>
            <w:sz w:val="24"/>
            <w:lang w:eastAsia="en-GB"/>
          </w:rPr>
          <w:t>S</w:t>
        </w:r>
        <w:r w:rsidRPr="005B7D4C">
          <w:rPr>
            <w:rFonts w:ascii="Arial" w:hAnsi="Arial"/>
            <w:sz w:val="24"/>
            <w:lang w:eastAsia="en-GB"/>
          </w:rPr>
          <w:t>SI (Burst</w:t>
        </w:r>
        <w:r w:rsidRPr="005B7D4C">
          <w:rPr>
            <w:rFonts w:ascii="Arial" w:hAnsi="Arial" w:hint="eastAsia"/>
            <w:sz w:val="24"/>
            <w:lang w:val="en-US" w:eastAsia="zh-CN"/>
          </w:rPr>
          <w:t xml:space="preserve"> </w:t>
        </w:r>
        <w:r w:rsidRPr="005B7D4C">
          <w:rPr>
            <w:rFonts w:ascii="Arial" w:hAnsi="Arial"/>
            <w:sz w:val="24"/>
            <w:lang w:val="en-US" w:eastAsia="zh-CN"/>
          </w:rPr>
          <w:t>Size Indicator</w:t>
        </w:r>
        <w:r w:rsidRPr="005B7D4C">
          <w:rPr>
            <w:rFonts w:ascii="Arial" w:hAnsi="Arial"/>
            <w:sz w:val="24"/>
            <w:lang w:eastAsia="en-GB"/>
          </w:rPr>
          <w:t>)</w:t>
        </w:r>
      </w:ins>
    </w:p>
    <w:p w14:paraId="4CFBAFF0" w14:textId="77777777" w:rsidR="007D7CAB" w:rsidRPr="005B7D4C" w:rsidRDefault="007D7CAB" w:rsidP="007D7CAB">
      <w:pPr>
        <w:rPr>
          <w:ins w:id="222" w:author="Rapporteur" w:date="2025-04-25T11:22:00Z"/>
          <w:lang w:eastAsia="en-GB"/>
        </w:rPr>
      </w:pPr>
      <w:ins w:id="223" w:author="Rapporteur" w:date="2025-04-25T11:22:00Z">
        <w:r w:rsidRPr="005B7D4C">
          <w:rPr>
            <w:b/>
            <w:lang w:eastAsia="en-GB"/>
          </w:rPr>
          <w:t>Description:</w:t>
        </w:r>
        <w:r w:rsidRPr="005B7D4C">
          <w:rPr>
            <w:lang w:eastAsia="en-GB"/>
          </w:rPr>
          <w:t xml:space="preserve"> This parameter indicates </w:t>
        </w:r>
        <w:r w:rsidRPr="005B7D4C">
          <w:rPr>
            <w:rFonts w:hint="eastAsia"/>
            <w:lang w:val="en-US" w:eastAsia="zh-CN"/>
          </w:rPr>
          <w:t xml:space="preserve">the presence of </w:t>
        </w:r>
        <w:r w:rsidRPr="005B7D4C">
          <w:rPr>
            <w:lang w:val="en-US" w:eastAsia="zh-CN"/>
          </w:rPr>
          <w:t>Burst Size</w:t>
        </w:r>
        <w:r w:rsidRPr="005B7D4C">
          <w:rPr>
            <w:rFonts w:hint="eastAsia"/>
            <w:lang w:val="en-US" w:eastAsia="zh-CN"/>
          </w:rPr>
          <w:t xml:space="preserve"> (</w:t>
        </w:r>
        <w:proofErr w:type="spellStart"/>
        <w:r w:rsidRPr="005B7D4C">
          <w:rPr>
            <w:lang w:val="en-US" w:eastAsia="zh-CN"/>
          </w:rPr>
          <w:t>BSSize</w:t>
        </w:r>
        <w:proofErr w:type="spellEnd"/>
        <w:r w:rsidRPr="005B7D4C">
          <w:rPr>
            <w:rFonts w:hint="eastAsia"/>
            <w:lang w:val="en-US" w:eastAsia="zh-CN"/>
          </w:rPr>
          <w:t>)</w:t>
        </w:r>
        <w:r w:rsidRPr="005B7D4C">
          <w:rPr>
            <w:lang w:eastAsia="en-GB"/>
          </w:rPr>
          <w:t>.</w:t>
        </w:r>
      </w:ins>
    </w:p>
    <w:p w14:paraId="6E9959E9" w14:textId="77777777" w:rsidR="007D7CAB" w:rsidRPr="005B7D4C" w:rsidRDefault="007D7CAB" w:rsidP="007D7CAB">
      <w:pPr>
        <w:rPr>
          <w:ins w:id="224" w:author="Rapporteur" w:date="2025-04-25T11:22:00Z"/>
          <w:lang w:eastAsia="en-GB"/>
        </w:rPr>
      </w:pPr>
      <w:ins w:id="225" w:author="Rapporteur" w:date="2025-04-25T11:22:00Z">
        <w:r w:rsidRPr="005B7D4C">
          <w:rPr>
            <w:b/>
            <w:lang w:eastAsia="en-GB"/>
          </w:rPr>
          <w:t>Value range:</w:t>
        </w:r>
        <w:r w:rsidRPr="005B7D4C">
          <w:rPr>
            <w:lang w:eastAsia="en-GB"/>
          </w:rPr>
          <w:t xml:space="preserve"> {</w:t>
        </w:r>
        <w:r w:rsidRPr="005B7D4C">
          <w:rPr>
            <w:rFonts w:hint="eastAsia"/>
            <w:lang w:val="en-US" w:eastAsia="zh-CN"/>
          </w:rPr>
          <w:t>0</w:t>
        </w:r>
        <w:r w:rsidRPr="005B7D4C">
          <w:rPr>
            <w:lang w:eastAsia="en-GB"/>
          </w:rPr>
          <w:t xml:space="preserve">= </w:t>
        </w:r>
        <w:proofErr w:type="spellStart"/>
        <w:r w:rsidRPr="005B7D4C">
          <w:rPr>
            <w:lang w:val="en-US" w:eastAsia="zh-CN"/>
          </w:rPr>
          <w:t>BSSize</w:t>
        </w:r>
        <w:proofErr w:type="spellEnd"/>
        <w:r w:rsidRPr="005B7D4C">
          <w:rPr>
            <w:rFonts w:hint="eastAsia"/>
            <w:lang w:val="en-US" w:eastAsia="zh-CN"/>
          </w:rPr>
          <w:t xml:space="preserve"> not present</w:t>
        </w:r>
        <w:r w:rsidRPr="005B7D4C">
          <w:rPr>
            <w:lang w:eastAsia="en-GB"/>
          </w:rPr>
          <w:t xml:space="preserve">, </w:t>
        </w:r>
        <w:r w:rsidRPr="005B7D4C">
          <w:rPr>
            <w:rFonts w:hint="eastAsia"/>
            <w:lang w:val="en-US" w:eastAsia="zh-CN"/>
          </w:rPr>
          <w:t>1</w:t>
        </w:r>
        <w:r w:rsidRPr="005B7D4C">
          <w:rPr>
            <w:lang w:eastAsia="en-GB"/>
          </w:rPr>
          <w:t xml:space="preserve">= </w:t>
        </w:r>
        <w:proofErr w:type="spellStart"/>
        <w:r w:rsidRPr="005B7D4C">
          <w:rPr>
            <w:lang w:val="en-US" w:eastAsia="zh-CN"/>
          </w:rPr>
          <w:t>BSSize</w:t>
        </w:r>
        <w:proofErr w:type="spellEnd"/>
        <w:r w:rsidRPr="005B7D4C">
          <w:rPr>
            <w:rFonts w:hint="eastAsia"/>
            <w:lang w:val="en-US" w:eastAsia="zh-CN"/>
          </w:rPr>
          <w:t xml:space="preserve"> present</w:t>
        </w:r>
        <w:r w:rsidRPr="005B7D4C">
          <w:rPr>
            <w:lang w:eastAsia="en-GB"/>
          </w:rPr>
          <w:t>}.</w:t>
        </w:r>
      </w:ins>
    </w:p>
    <w:p w14:paraId="0C1B23AD" w14:textId="77777777" w:rsidR="007D7CAB" w:rsidRPr="005B7D4C" w:rsidRDefault="007D7CAB" w:rsidP="007D7CAB">
      <w:pPr>
        <w:rPr>
          <w:ins w:id="226" w:author="Rapporteur" w:date="2025-04-25T11:22:00Z"/>
          <w:lang w:eastAsia="en-GB"/>
        </w:rPr>
      </w:pPr>
      <w:ins w:id="227" w:author="Rapporteur" w:date="2025-04-25T11:22:00Z">
        <w:r w:rsidRPr="005B7D4C">
          <w:rPr>
            <w:b/>
            <w:lang w:eastAsia="en-GB"/>
          </w:rPr>
          <w:t>Field length:</w:t>
        </w:r>
        <w:r w:rsidRPr="005B7D4C">
          <w:rPr>
            <w:lang w:eastAsia="en-GB"/>
          </w:rPr>
          <w:t xml:space="preserve"> 1 bit.</w:t>
        </w:r>
      </w:ins>
    </w:p>
    <w:p w14:paraId="08346A36" w14:textId="77777777" w:rsidR="007D7CAB" w:rsidRPr="005B7D4C" w:rsidRDefault="007D7CAB" w:rsidP="007D7CAB">
      <w:pPr>
        <w:keepNext/>
        <w:keepLines/>
        <w:spacing w:before="120"/>
        <w:ind w:left="1418" w:hanging="1418"/>
        <w:outlineLvl w:val="3"/>
        <w:rPr>
          <w:ins w:id="228" w:author="Rapporteur" w:date="2025-04-25T11:22:00Z"/>
          <w:rFonts w:ascii="Arial" w:hAnsi="Arial"/>
          <w:sz w:val="24"/>
          <w:lang w:eastAsia="en-GB"/>
        </w:rPr>
      </w:pPr>
      <w:ins w:id="229" w:author="Rapporteur" w:date="2025-04-25T11:22:00Z">
        <w:r w:rsidRPr="005B7D4C">
          <w:rPr>
            <w:rFonts w:ascii="Arial" w:hAnsi="Arial"/>
            <w:sz w:val="24"/>
            <w:lang w:eastAsia="en-GB"/>
          </w:rPr>
          <w:t>5.5.3.</w:t>
        </w:r>
        <w:r w:rsidRPr="005B7D4C">
          <w:rPr>
            <w:rFonts w:ascii="Arial" w:hAnsi="Arial"/>
            <w:sz w:val="24"/>
            <w:lang w:val="en-US" w:eastAsia="zh-CN"/>
          </w:rPr>
          <w:t>d</w:t>
        </w:r>
        <w:r w:rsidRPr="005B7D4C">
          <w:rPr>
            <w:rFonts w:ascii="Arial" w:hAnsi="Arial"/>
            <w:sz w:val="24"/>
            <w:lang w:eastAsia="en-GB"/>
          </w:rPr>
          <w:tab/>
          <w:t>Burst Size (</w:t>
        </w:r>
        <w:proofErr w:type="spellStart"/>
        <w:r w:rsidRPr="005B7D4C">
          <w:rPr>
            <w:rFonts w:ascii="Arial" w:hAnsi="Arial"/>
            <w:sz w:val="24"/>
            <w:lang w:eastAsia="en-GB"/>
          </w:rPr>
          <w:t>BSSize</w:t>
        </w:r>
        <w:proofErr w:type="spellEnd"/>
        <w:r w:rsidRPr="005B7D4C">
          <w:rPr>
            <w:rFonts w:ascii="Arial" w:hAnsi="Arial"/>
            <w:sz w:val="24"/>
            <w:lang w:eastAsia="en-GB"/>
          </w:rPr>
          <w:t>)</w:t>
        </w:r>
      </w:ins>
    </w:p>
    <w:p w14:paraId="5DDB3C3C" w14:textId="77777777" w:rsidR="007D7CAB" w:rsidRPr="005B7D4C" w:rsidRDefault="007D7CAB" w:rsidP="007D7CAB">
      <w:pPr>
        <w:rPr>
          <w:ins w:id="230" w:author="Rapporteur" w:date="2025-04-25T11:22:00Z"/>
          <w:highlight w:val="yellow"/>
          <w:lang w:eastAsia="en-GB"/>
        </w:rPr>
      </w:pPr>
      <w:ins w:id="231" w:author="Rapporteur" w:date="2025-04-25T11:22:00Z">
        <w:r w:rsidRPr="005B7D4C">
          <w:rPr>
            <w:b/>
            <w:lang w:eastAsia="en-GB"/>
          </w:rPr>
          <w:t>Description:</w:t>
        </w:r>
        <w:r w:rsidRPr="005B7D4C">
          <w:rPr>
            <w:lang w:eastAsia="en-GB"/>
          </w:rPr>
          <w:t xml:space="preserve"> This parameter indicates the total size of </w:t>
        </w:r>
        <w:r w:rsidRPr="005B7D4C">
          <w:t>the burst</w:t>
        </w:r>
        <w:r w:rsidRPr="005B7D4C">
          <w:rPr>
            <w:lang w:eastAsia="en-GB"/>
          </w:rPr>
          <w:t>.</w:t>
        </w:r>
      </w:ins>
    </w:p>
    <w:p w14:paraId="3EA2A07D" w14:textId="77777777" w:rsidR="007D7CAB" w:rsidRPr="005B7D4C" w:rsidRDefault="007D7CAB" w:rsidP="007D7CAB">
      <w:pPr>
        <w:rPr>
          <w:ins w:id="232" w:author="Rapporteur" w:date="2025-04-25T11:22:00Z"/>
          <w:lang w:eastAsia="en-GB"/>
        </w:rPr>
      </w:pPr>
      <w:ins w:id="233" w:author="Rapporteur" w:date="2025-04-25T11:22:00Z">
        <w:r w:rsidRPr="005B7D4C">
          <w:rPr>
            <w:b/>
            <w:lang w:eastAsia="en-GB"/>
          </w:rPr>
          <w:t>Value range:</w:t>
        </w:r>
        <w:r w:rsidRPr="005B7D4C">
          <w:rPr>
            <w:lang w:eastAsia="en-GB"/>
          </w:rPr>
          <w:t xml:space="preserve"> {0..2</w:t>
        </w:r>
        <w:r w:rsidRPr="005B7D4C">
          <w:rPr>
            <w:rFonts w:hint="eastAsia"/>
            <w:vertAlign w:val="superscript"/>
            <w:lang w:val="en-US" w:eastAsia="zh-CN"/>
          </w:rPr>
          <w:t>24</w:t>
        </w:r>
        <w:r w:rsidRPr="005B7D4C">
          <w:rPr>
            <w:lang w:eastAsia="en-GB"/>
          </w:rPr>
          <w:t>-1}.</w:t>
        </w:r>
      </w:ins>
    </w:p>
    <w:p w14:paraId="7FF3BB51" w14:textId="77777777" w:rsidR="007D7CAB" w:rsidRPr="005B7D4C" w:rsidRDefault="007D7CAB" w:rsidP="007D7CAB">
      <w:pPr>
        <w:rPr>
          <w:ins w:id="234" w:author="Rapporteur" w:date="2025-04-25T11:22:00Z"/>
          <w:lang w:eastAsia="en-GB"/>
        </w:rPr>
      </w:pPr>
      <w:ins w:id="235" w:author="Rapporteur" w:date="2025-04-25T11:22:00Z">
        <w:r w:rsidRPr="005B7D4C">
          <w:rPr>
            <w:b/>
            <w:lang w:eastAsia="en-GB"/>
          </w:rPr>
          <w:t>Field length:</w:t>
        </w:r>
        <w:r w:rsidRPr="005B7D4C">
          <w:rPr>
            <w:lang w:eastAsia="en-GB"/>
          </w:rPr>
          <w:t xml:space="preserve"> </w:t>
        </w:r>
        <w:r w:rsidRPr="005B7D4C">
          <w:rPr>
            <w:rFonts w:hint="eastAsia"/>
            <w:lang w:val="en-US" w:eastAsia="zh-CN"/>
          </w:rPr>
          <w:t>3 octets</w:t>
        </w:r>
        <w:r w:rsidRPr="005B7D4C">
          <w:rPr>
            <w:lang w:eastAsia="en-GB"/>
          </w:rPr>
          <w:t>.</w:t>
        </w:r>
      </w:ins>
    </w:p>
    <w:p w14:paraId="4465FF72" w14:textId="77777777" w:rsidR="007D7CAB" w:rsidRPr="005B7D4C" w:rsidRDefault="007D7CAB" w:rsidP="007D7CAB">
      <w:pPr>
        <w:keepNext/>
        <w:keepLines/>
        <w:spacing w:before="120"/>
        <w:ind w:left="1418" w:hanging="1418"/>
        <w:outlineLvl w:val="3"/>
        <w:rPr>
          <w:ins w:id="236" w:author="Rapporteur" w:date="2025-04-25T11:22:00Z"/>
          <w:rFonts w:ascii="Arial" w:hAnsi="Arial"/>
          <w:sz w:val="24"/>
          <w:lang w:eastAsia="en-GB"/>
        </w:rPr>
      </w:pPr>
      <w:ins w:id="237" w:author="Rapporteur" w:date="2025-04-25T11:22:00Z">
        <w:r w:rsidRPr="005B7D4C">
          <w:rPr>
            <w:rFonts w:ascii="Arial" w:hAnsi="Arial"/>
            <w:sz w:val="24"/>
            <w:lang w:eastAsia="en-GB"/>
          </w:rPr>
          <w:t>5.5.3.e</w:t>
        </w:r>
        <w:r w:rsidRPr="005B7D4C">
          <w:rPr>
            <w:rFonts w:ascii="Arial" w:hAnsi="Arial"/>
            <w:sz w:val="24"/>
            <w:lang w:eastAsia="en-GB"/>
          </w:rPr>
          <w:tab/>
          <w:t>TTNBI (TTNB</w:t>
        </w:r>
        <w:r w:rsidRPr="005B7D4C">
          <w:rPr>
            <w:rFonts w:ascii="Arial" w:hAnsi="Arial"/>
            <w:sz w:val="24"/>
            <w:lang w:val="en-US" w:eastAsia="zh-CN"/>
          </w:rPr>
          <w:t xml:space="preserve"> Indicator</w:t>
        </w:r>
        <w:r w:rsidRPr="005B7D4C">
          <w:rPr>
            <w:rFonts w:ascii="Arial" w:hAnsi="Arial"/>
            <w:sz w:val="24"/>
            <w:lang w:eastAsia="en-GB"/>
          </w:rPr>
          <w:t>)</w:t>
        </w:r>
      </w:ins>
    </w:p>
    <w:p w14:paraId="18059D58" w14:textId="77777777" w:rsidR="007D7CAB" w:rsidRPr="005B7D4C" w:rsidRDefault="007D7CAB" w:rsidP="007D7CAB">
      <w:pPr>
        <w:rPr>
          <w:ins w:id="238" w:author="Rapporteur" w:date="2025-04-25T11:22:00Z"/>
          <w:lang w:eastAsia="en-GB"/>
        </w:rPr>
      </w:pPr>
      <w:ins w:id="239" w:author="Rapporteur" w:date="2025-04-25T11:22:00Z">
        <w:r w:rsidRPr="005B7D4C">
          <w:rPr>
            <w:b/>
            <w:lang w:eastAsia="en-GB"/>
          </w:rPr>
          <w:t>Description:</w:t>
        </w:r>
        <w:r w:rsidRPr="005B7D4C">
          <w:rPr>
            <w:lang w:eastAsia="en-GB"/>
          </w:rPr>
          <w:t xml:space="preserve"> This parameter indicates </w:t>
        </w:r>
        <w:r w:rsidRPr="005B7D4C">
          <w:rPr>
            <w:rFonts w:hint="eastAsia"/>
            <w:lang w:val="en-US" w:eastAsia="zh-CN"/>
          </w:rPr>
          <w:t xml:space="preserve">the presence of </w:t>
        </w:r>
        <w:r w:rsidRPr="005B7D4C">
          <w:rPr>
            <w:lang w:val="en-US" w:eastAsia="zh-CN"/>
          </w:rPr>
          <w:t>Time To Next Burst (TTNB)</w:t>
        </w:r>
        <w:r w:rsidRPr="005B7D4C">
          <w:rPr>
            <w:lang w:eastAsia="en-GB"/>
          </w:rPr>
          <w:t>.</w:t>
        </w:r>
      </w:ins>
    </w:p>
    <w:p w14:paraId="2A720626" w14:textId="77777777" w:rsidR="007D7CAB" w:rsidRPr="005B7D4C" w:rsidRDefault="007D7CAB" w:rsidP="007D7CAB">
      <w:pPr>
        <w:rPr>
          <w:ins w:id="240" w:author="Rapporteur" w:date="2025-04-25T11:22:00Z"/>
          <w:lang w:eastAsia="en-GB"/>
        </w:rPr>
      </w:pPr>
      <w:ins w:id="241" w:author="Rapporteur" w:date="2025-04-25T11:22:00Z">
        <w:r w:rsidRPr="005B7D4C">
          <w:rPr>
            <w:b/>
            <w:lang w:eastAsia="en-GB"/>
          </w:rPr>
          <w:t>Value range:</w:t>
        </w:r>
        <w:r w:rsidRPr="005B7D4C">
          <w:rPr>
            <w:lang w:eastAsia="en-GB"/>
          </w:rPr>
          <w:t xml:space="preserve"> {</w:t>
        </w:r>
        <w:r w:rsidRPr="005B7D4C">
          <w:rPr>
            <w:rFonts w:hint="eastAsia"/>
            <w:lang w:val="en-US" w:eastAsia="zh-CN"/>
          </w:rPr>
          <w:t>0</w:t>
        </w:r>
        <w:r w:rsidRPr="005B7D4C">
          <w:rPr>
            <w:lang w:eastAsia="en-GB"/>
          </w:rPr>
          <w:t xml:space="preserve">= </w:t>
        </w:r>
        <w:r w:rsidRPr="005B7D4C">
          <w:rPr>
            <w:lang w:val="en-US" w:eastAsia="zh-CN"/>
          </w:rPr>
          <w:t>TTNB</w:t>
        </w:r>
        <w:r w:rsidRPr="005B7D4C">
          <w:rPr>
            <w:rFonts w:hint="eastAsia"/>
            <w:lang w:val="en-US" w:eastAsia="zh-CN"/>
          </w:rPr>
          <w:t xml:space="preserve"> not present</w:t>
        </w:r>
        <w:r w:rsidRPr="005B7D4C">
          <w:rPr>
            <w:lang w:eastAsia="en-GB"/>
          </w:rPr>
          <w:t xml:space="preserve">, </w:t>
        </w:r>
        <w:r w:rsidRPr="005B7D4C">
          <w:rPr>
            <w:rFonts w:hint="eastAsia"/>
            <w:lang w:val="en-US" w:eastAsia="zh-CN"/>
          </w:rPr>
          <w:t>1</w:t>
        </w:r>
        <w:r w:rsidRPr="005B7D4C">
          <w:rPr>
            <w:lang w:eastAsia="en-GB"/>
          </w:rPr>
          <w:t xml:space="preserve">= </w:t>
        </w:r>
        <w:r w:rsidRPr="005B7D4C">
          <w:rPr>
            <w:lang w:val="en-US" w:eastAsia="zh-CN"/>
          </w:rPr>
          <w:t>TTNB</w:t>
        </w:r>
        <w:r w:rsidRPr="005B7D4C">
          <w:rPr>
            <w:rFonts w:hint="eastAsia"/>
            <w:lang w:val="en-US" w:eastAsia="zh-CN"/>
          </w:rPr>
          <w:t xml:space="preserve"> present</w:t>
        </w:r>
        <w:r w:rsidRPr="005B7D4C">
          <w:rPr>
            <w:lang w:eastAsia="en-GB"/>
          </w:rPr>
          <w:t>}.</w:t>
        </w:r>
      </w:ins>
    </w:p>
    <w:p w14:paraId="736296B9" w14:textId="77777777" w:rsidR="007D7CAB" w:rsidRPr="005B7D4C" w:rsidRDefault="007D7CAB" w:rsidP="007D7CAB">
      <w:pPr>
        <w:rPr>
          <w:ins w:id="242" w:author="Rapporteur" w:date="2025-04-25T11:22:00Z"/>
          <w:lang w:eastAsia="en-GB"/>
        </w:rPr>
      </w:pPr>
      <w:ins w:id="243" w:author="Rapporteur" w:date="2025-04-25T11:22:00Z">
        <w:r w:rsidRPr="005B7D4C">
          <w:rPr>
            <w:b/>
            <w:lang w:eastAsia="en-GB"/>
          </w:rPr>
          <w:t>Field length:</w:t>
        </w:r>
        <w:r w:rsidRPr="005B7D4C">
          <w:rPr>
            <w:lang w:eastAsia="en-GB"/>
          </w:rPr>
          <w:t xml:space="preserve"> 1 bit.</w:t>
        </w:r>
      </w:ins>
    </w:p>
    <w:p w14:paraId="283D3CE2" w14:textId="77777777" w:rsidR="007D7CAB" w:rsidRPr="005B7D4C" w:rsidRDefault="007D7CAB" w:rsidP="007D7CAB">
      <w:pPr>
        <w:keepNext/>
        <w:keepLines/>
        <w:spacing w:before="120"/>
        <w:ind w:left="1418" w:hanging="1418"/>
        <w:outlineLvl w:val="3"/>
        <w:rPr>
          <w:ins w:id="244" w:author="Rapporteur" w:date="2025-04-25T11:22:00Z"/>
          <w:rFonts w:ascii="Arial" w:hAnsi="Arial"/>
          <w:sz w:val="24"/>
          <w:lang w:eastAsia="en-GB"/>
        </w:rPr>
      </w:pPr>
      <w:ins w:id="245" w:author="Rapporteur" w:date="2025-04-25T11:22:00Z">
        <w:r w:rsidRPr="005B7D4C">
          <w:rPr>
            <w:rFonts w:ascii="Arial" w:hAnsi="Arial"/>
            <w:sz w:val="24"/>
            <w:lang w:eastAsia="en-GB"/>
          </w:rPr>
          <w:t>5.5.3.</w:t>
        </w:r>
        <w:r w:rsidRPr="005B7D4C">
          <w:rPr>
            <w:rFonts w:ascii="Arial" w:hAnsi="Arial"/>
            <w:sz w:val="24"/>
            <w:lang w:val="en-US" w:eastAsia="zh-CN"/>
          </w:rPr>
          <w:t>f</w:t>
        </w:r>
        <w:r w:rsidRPr="005B7D4C">
          <w:rPr>
            <w:rFonts w:ascii="Arial" w:hAnsi="Arial"/>
            <w:sz w:val="24"/>
            <w:lang w:eastAsia="en-GB"/>
          </w:rPr>
          <w:tab/>
          <w:t>Time To Next Burst (TTNB)</w:t>
        </w:r>
      </w:ins>
    </w:p>
    <w:p w14:paraId="50555F60" w14:textId="77777777" w:rsidR="007D7CAB" w:rsidRPr="005B7D4C" w:rsidRDefault="007D7CAB" w:rsidP="007D7CAB">
      <w:pPr>
        <w:rPr>
          <w:ins w:id="246" w:author="Rapporteur" w:date="2025-04-25T11:22:00Z"/>
          <w:highlight w:val="yellow"/>
          <w:lang w:eastAsia="en-GB"/>
        </w:rPr>
      </w:pPr>
      <w:ins w:id="247" w:author="Rapporteur" w:date="2025-04-25T11:22:00Z">
        <w:r w:rsidRPr="005B7D4C">
          <w:rPr>
            <w:b/>
            <w:lang w:eastAsia="en-GB"/>
          </w:rPr>
          <w:t>Description:</w:t>
        </w:r>
        <w:r w:rsidRPr="005B7D4C">
          <w:rPr>
            <w:lang w:eastAsia="en-GB"/>
          </w:rPr>
          <w:t xml:space="preserve"> This parameter indicates the </w:t>
        </w:r>
        <w:proofErr w:type="spellStart"/>
        <w:r w:rsidRPr="005B7D4C">
          <w:rPr>
            <w:lang w:eastAsia="en-GB"/>
          </w:rPr>
          <w:t>the</w:t>
        </w:r>
        <w:proofErr w:type="spellEnd"/>
        <w:r w:rsidRPr="005B7D4C">
          <w:rPr>
            <w:lang w:eastAsia="en-GB"/>
          </w:rPr>
          <w:t xml:space="preserve"> approximate time in tenth of milliseconds to the next burst.</w:t>
        </w:r>
      </w:ins>
    </w:p>
    <w:p w14:paraId="7638C555" w14:textId="77777777" w:rsidR="007D7CAB" w:rsidRPr="005B7D4C" w:rsidRDefault="007D7CAB" w:rsidP="007D7CAB">
      <w:pPr>
        <w:rPr>
          <w:ins w:id="248" w:author="Rapporteur" w:date="2025-04-25T11:22:00Z"/>
          <w:lang w:eastAsia="en-GB"/>
        </w:rPr>
      </w:pPr>
      <w:ins w:id="249" w:author="Rapporteur" w:date="2025-04-25T11:22:00Z">
        <w:r w:rsidRPr="005B7D4C">
          <w:rPr>
            <w:b/>
            <w:lang w:eastAsia="en-GB"/>
          </w:rPr>
          <w:t>Value range:</w:t>
        </w:r>
        <w:r w:rsidRPr="005B7D4C">
          <w:rPr>
            <w:lang w:eastAsia="en-GB"/>
          </w:rPr>
          <w:t xml:space="preserve"> {0..2</w:t>
        </w:r>
        <w:r w:rsidRPr="005B7D4C">
          <w:rPr>
            <w:vertAlign w:val="superscript"/>
            <w:lang w:val="en-US" w:eastAsia="zh-CN"/>
          </w:rPr>
          <w:t>16</w:t>
        </w:r>
        <w:r w:rsidRPr="005B7D4C">
          <w:rPr>
            <w:lang w:eastAsia="en-GB"/>
          </w:rPr>
          <w:t>-1}.</w:t>
        </w:r>
      </w:ins>
    </w:p>
    <w:p w14:paraId="7AF73773" w14:textId="77777777" w:rsidR="007D7CAB" w:rsidRPr="005B7D4C" w:rsidRDefault="007D7CAB" w:rsidP="007D7CAB">
      <w:pPr>
        <w:rPr>
          <w:ins w:id="250" w:author="Rapporteur" w:date="2025-04-25T11:22:00Z"/>
          <w:lang w:eastAsia="zh-CN"/>
        </w:rPr>
      </w:pPr>
      <w:ins w:id="251" w:author="Rapporteur" w:date="2025-04-25T11:22:00Z">
        <w:r w:rsidRPr="005B7D4C">
          <w:rPr>
            <w:b/>
            <w:lang w:eastAsia="en-GB"/>
          </w:rPr>
          <w:t>Field length:</w:t>
        </w:r>
        <w:r w:rsidRPr="005B7D4C">
          <w:rPr>
            <w:lang w:eastAsia="en-GB"/>
          </w:rPr>
          <w:t xml:space="preserve"> </w:t>
        </w:r>
        <w:r w:rsidRPr="005B7D4C">
          <w:rPr>
            <w:lang w:val="en-US" w:eastAsia="zh-CN"/>
          </w:rPr>
          <w:t>2</w:t>
        </w:r>
        <w:r w:rsidRPr="005B7D4C">
          <w:rPr>
            <w:rFonts w:hint="eastAsia"/>
            <w:lang w:val="en-US" w:eastAsia="zh-CN"/>
          </w:rPr>
          <w:t xml:space="preserve"> octets</w:t>
        </w:r>
        <w:r w:rsidRPr="005B7D4C">
          <w:rPr>
            <w:lang w:eastAsia="en-GB"/>
          </w:rPr>
          <w:t>.</w:t>
        </w:r>
      </w:ins>
    </w:p>
    <w:p w14:paraId="7917346E" w14:textId="3F95FF26" w:rsidR="007D7CAB" w:rsidRPr="005B7D4C" w:rsidDel="007D7CAB" w:rsidRDefault="007D7CAB" w:rsidP="007D7CAB">
      <w:pPr>
        <w:rPr>
          <w:ins w:id="252" w:author="Rapporteur" w:date="2025-04-25T11:22:00Z"/>
          <w:del w:id="253" w:author="Nokia" w:date="2025-05-08T15:12:00Z" w16du:dateUtc="2025-05-08T07:12:00Z"/>
          <w:lang w:val="en-US" w:eastAsia="zh-CN"/>
        </w:rPr>
      </w:pPr>
      <w:ins w:id="254" w:author="Rapporteur" w:date="2025-04-25T11:22:00Z">
        <w:del w:id="255" w:author="Nokia" w:date="2025-05-08T15:12:00Z" w16du:dateUtc="2025-05-08T07:12:00Z">
          <w:r w:rsidRPr="00E50D44" w:rsidDel="007D7CAB">
            <w:rPr>
              <w:highlight w:val="yellow"/>
              <w:lang w:val="en-US" w:eastAsia="zh-CN"/>
            </w:rPr>
            <w:delText>Editor Note: FFS whether to capture the Burst Size and Time To Next Burst related information in the DL USER DATA frame.</w:delText>
          </w:r>
        </w:del>
      </w:ins>
    </w:p>
    <w:p w14:paraId="349E5D2E" w14:textId="04C2FCB0" w:rsidR="00E8787F" w:rsidRDefault="00E8787F" w:rsidP="00E8787F">
      <w:pPr>
        <w:pStyle w:val="Heading3"/>
      </w:pPr>
    </w:p>
    <w:p w14:paraId="3A6980CF" w14:textId="77777777" w:rsidR="00E8787F" w:rsidRDefault="00E8787F" w:rsidP="00E8787F">
      <w:pPr>
        <w:pStyle w:val="Heading3"/>
      </w:pPr>
    </w:p>
    <w:p w14:paraId="7C7F4988" w14:textId="77777777" w:rsidR="00E8787F" w:rsidRDefault="00E8787F" w:rsidP="00E8787F">
      <w:pPr>
        <w:rPr>
          <w:lang w:val="en-US" w:eastAsia="zh-CN"/>
        </w:rPr>
      </w:pPr>
    </w:p>
    <w:p w14:paraId="3A34D96C" w14:textId="77777777" w:rsidR="00E8787F" w:rsidRDefault="00E8787F" w:rsidP="00E8787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1885D72F" w14:textId="77777777" w:rsidR="00E8787F" w:rsidRDefault="00E8787F" w:rsidP="00E8787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4A300639" w14:textId="77777777" w:rsidR="00632ED5" w:rsidRDefault="00632ED5">
      <w:pPr>
        <w:spacing w:after="0" w:line="240" w:lineRule="auto"/>
        <w:rPr>
          <w:rFonts w:ascii="Arial" w:hAnsi="Arial"/>
          <w:sz w:val="36"/>
        </w:rPr>
      </w:pPr>
      <w:r>
        <w:br w:type="page"/>
      </w:r>
    </w:p>
    <w:p w14:paraId="6C15793E" w14:textId="0984E41E" w:rsidR="00ED6888" w:rsidRDefault="00ED6888" w:rsidP="00ED6888">
      <w:pPr>
        <w:pStyle w:val="Heading1"/>
      </w:pPr>
      <w:r w:rsidRPr="00360DC0">
        <w:lastRenderedPageBreak/>
        <w:t>TP to BL CR for TS 38.41</w:t>
      </w:r>
      <w:r w:rsidR="003C6C52">
        <w:t>3</w:t>
      </w:r>
    </w:p>
    <w:p w14:paraId="47508139" w14:textId="77777777" w:rsidR="00632ED5" w:rsidRDefault="00632ED5" w:rsidP="00632ED5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33D3A183" w14:textId="77777777" w:rsidR="00484A6F" w:rsidRPr="00934DE7" w:rsidRDefault="00484A6F" w:rsidP="00484A6F">
      <w:pPr>
        <w:pStyle w:val="Heading4"/>
        <w:rPr>
          <w:ins w:id="256" w:author="author" w:date="2025-04-25T10:30:00Z"/>
        </w:rPr>
      </w:pPr>
      <w:bookmarkStart w:id="257" w:name="_Toc36553240"/>
      <w:bookmarkStart w:id="258" w:name="_Toc36554967"/>
      <w:bookmarkStart w:id="259" w:name="_Toc45897799"/>
      <w:bookmarkStart w:id="260" w:name="_Toc29504794"/>
      <w:bookmarkStart w:id="261" w:name="_Toc45720530"/>
      <w:bookmarkStart w:id="262" w:name="_Toc45658710"/>
      <w:bookmarkStart w:id="263" w:name="_Toc64446267"/>
      <w:bookmarkStart w:id="264" w:name="_Toc88652226"/>
      <w:bookmarkStart w:id="265" w:name="_Toc105152284"/>
      <w:bookmarkStart w:id="266" w:name="_Toc45652278"/>
      <w:bookmarkStart w:id="267" w:name="_Toc107409546"/>
      <w:bookmarkStart w:id="268" w:name="_Toc112756735"/>
      <w:bookmarkStart w:id="269" w:name="_Toc73982137"/>
      <w:bookmarkStart w:id="270" w:name="_Toc105174090"/>
      <w:bookmarkStart w:id="271" w:name="_Toc99123412"/>
      <w:bookmarkStart w:id="272" w:name="_Toc45798410"/>
      <w:bookmarkStart w:id="273" w:name="_Toc106122993"/>
      <w:bookmarkStart w:id="274" w:name="_Toc106109088"/>
      <w:bookmarkStart w:id="275" w:name="_Toc97891269"/>
      <w:bookmarkStart w:id="276" w:name="_Toc51746003"/>
      <w:bookmarkStart w:id="277" w:name="_Toc99662217"/>
      <w:bookmarkStart w:id="278" w:name="_Toc184820503"/>
      <w:bookmarkStart w:id="279" w:name="_Toc29503626"/>
      <w:bookmarkStart w:id="280" w:name="_Toc20955177"/>
      <w:bookmarkStart w:id="281" w:name="_Toc29504210"/>
      <w:ins w:id="282" w:author="author" w:date="2025-04-25T10:30:00Z">
        <w:r w:rsidRPr="00934DE7">
          <w:t xml:space="preserve">9.3.1.x </w:t>
        </w:r>
        <w:r w:rsidRPr="00934DE7">
          <w:tab/>
        </w:r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r w:rsidRPr="00934DE7">
          <w:t>Available Data Rate Report Threshold List</w:t>
        </w:r>
      </w:ins>
    </w:p>
    <w:p w14:paraId="58E7DBCE" w14:textId="77777777" w:rsidR="00484A6F" w:rsidRDefault="00484A6F" w:rsidP="00484A6F">
      <w:pPr>
        <w:rPr>
          <w:ins w:id="283" w:author="author" w:date="2025-04-25T10:30:00Z"/>
          <w:lang w:eastAsia="zh-CN"/>
        </w:rPr>
      </w:pPr>
      <w:ins w:id="284" w:author="author" w:date="2025-04-25T10:30:00Z">
        <w:r>
          <w:t xml:space="preserve">This IE contains a list of </w:t>
        </w:r>
        <w:r>
          <w:rPr>
            <w:lang w:eastAsia="zh-CN"/>
          </w:rPr>
          <w:t>available data rate report thresholds</w:t>
        </w:r>
        <w:r>
          <w:t>. It is used for available data rate report for UL and DL as specified in TS 23.501 [9].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484A6F" w14:paraId="6482EFFC" w14:textId="77777777" w:rsidTr="00A40C30">
        <w:trPr>
          <w:ins w:id="285" w:author="author" w:date="2025-04-25T10:30:00Z"/>
        </w:trPr>
        <w:tc>
          <w:tcPr>
            <w:tcW w:w="2551" w:type="dxa"/>
          </w:tcPr>
          <w:p w14:paraId="51E85709" w14:textId="77777777" w:rsidR="00484A6F" w:rsidRDefault="00484A6F" w:rsidP="00A40C30">
            <w:pPr>
              <w:pStyle w:val="TAH"/>
              <w:rPr>
                <w:ins w:id="286" w:author="author" w:date="2025-04-25T10:30:00Z"/>
                <w:rFonts w:cs="Arial"/>
              </w:rPr>
            </w:pPr>
            <w:ins w:id="287" w:author="author" w:date="2025-04-25T10:30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1020" w:type="dxa"/>
          </w:tcPr>
          <w:p w14:paraId="595FCF02" w14:textId="77777777" w:rsidR="00484A6F" w:rsidRDefault="00484A6F" w:rsidP="00A40C30">
            <w:pPr>
              <w:pStyle w:val="TAH"/>
              <w:rPr>
                <w:ins w:id="288" w:author="author" w:date="2025-04-25T10:30:00Z"/>
                <w:rFonts w:cs="Arial"/>
              </w:rPr>
            </w:pPr>
            <w:ins w:id="289" w:author="author" w:date="2025-04-25T10:30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474" w:type="dxa"/>
          </w:tcPr>
          <w:p w14:paraId="4B95584B" w14:textId="77777777" w:rsidR="00484A6F" w:rsidRDefault="00484A6F" w:rsidP="00A40C30">
            <w:pPr>
              <w:pStyle w:val="TAH"/>
              <w:rPr>
                <w:ins w:id="290" w:author="author" w:date="2025-04-25T10:30:00Z"/>
                <w:rFonts w:cs="Arial"/>
              </w:rPr>
            </w:pPr>
            <w:ins w:id="291" w:author="author" w:date="2025-04-25T10:30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</w:tcPr>
          <w:p w14:paraId="3B69038C" w14:textId="77777777" w:rsidR="00484A6F" w:rsidRDefault="00484A6F" w:rsidP="00A40C30">
            <w:pPr>
              <w:pStyle w:val="TAH"/>
              <w:rPr>
                <w:ins w:id="292" w:author="author" w:date="2025-04-25T10:30:00Z"/>
                <w:rFonts w:cs="Arial"/>
              </w:rPr>
            </w:pPr>
            <w:ins w:id="293" w:author="author" w:date="2025-04-25T10:30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6B9E495" w14:textId="77777777" w:rsidR="00484A6F" w:rsidRDefault="00484A6F" w:rsidP="00A40C30">
            <w:pPr>
              <w:pStyle w:val="TAH"/>
              <w:rPr>
                <w:ins w:id="294" w:author="author" w:date="2025-04-25T10:30:00Z"/>
                <w:rFonts w:cs="Arial"/>
              </w:rPr>
            </w:pPr>
            <w:ins w:id="295" w:author="author" w:date="2025-04-25T10:30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484A6F" w14:paraId="309B9465" w14:textId="77777777" w:rsidTr="00A40C30">
        <w:trPr>
          <w:trHeight w:val="46"/>
          <w:ins w:id="296" w:author="author" w:date="2025-04-25T10:30:00Z"/>
        </w:trPr>
        <w:tc>
          <w:tcPr>
            <w:tcW w:w="2551" w:type="dxa"/>
          </w:tcPr>
          <w:p w14:paraId="0E3D77CF" w14:textId="77777777" w:rsidR="00484A6F" w:rsidRDefault="00484A6F" w:rsidP="00A40C30">
            <w:pPr>
              <w:pStyle w:val="TAL"/>
              <w:rPr>
                <w:ins w:id="297" w:author="author" w:date="2025-04-25T10:30:00Z"/>
                <w:b/>
                <w:bCs/>
                <w:iCs/>
                <w:lang w:eastAsia="ja-JP"/>
              </w:rPr>
            </w:pPr>
            <w:ins w:id="298" w:author="author" w:date="2025-04-25T10:30:00Z">
              <w:r>
                <w:rPr>
                  <w:b/>
                  <w:lang w:eastAsia="zh-CN"/>
                </w:rPr>
                <w:t>Available Data Rate Report Threshold Item</w:t>
              </w:r>
            </w:ins>
          </w:p>
        </w:tc>
        <w:tc>
          <w:tcPr>
            <w:tcW w:w="1020" w:type="dxa"/>
          </w:tcPr>
          <w:p w14:paraId="6729EAD5" w14:textId="77777777" w:rsidR="00484A6F" w:rsidRDefault="00484A6F" w:rsidP="00A40C30">
            <w:pPr>
              <w:pStyle w:val="TAL"/>
              <w:rPr>
                <w:ins w:id="299" w:author="author" w:date="2025-04-25T10:30:00Z"/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4E22D4C8" w14:textId="77777777" w:rsidR="00484A6F" w:rsidRDefault="00484A6F" w:rsidP="00A40C30">
            <w:pPr>
              <w:pStyle w:val="TAL"/>
              <w:rPr>
                <w:ins w:id="300" w:author="author" w:date="2025-04-25T10:30:00Z"/>
                <w:i/>
                <w:szCs w:val="18"/>
                <w:lang w:eastAsia="ja-JP"/>
              </w:rPr>
            </w:pPr>
            <w:ins w:id="301" w:author="author" w:date="2025-04-25T10:30:00Z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zh-CN"/>
                </w:rPr>
                <w:t>Thresholds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949C99C" w14:textId="77777777" w:rsidR="00484A6F" w:rsidRDefault="00484A6F" w:rsidP="00A40C30">
            <w:pPr>
              <w:pStyle w:val="TAL"/>
              <w:rPr>
                <w:ins w:id="302" w:author="author" w:date="2025-04-25T10:30:00Z"/>
                <w:lang w:eastAsia="ja-JP"/>
              </w:rPr>
            </w:pPr>
          </w:p>
        </w:tc>
        <w:tc>
          <w:tcPr>
            <w:tcW w:w="2880" w:type="dxa"/>
          </w:tcPr>
          <w:p w14:paraId="0EC82E0E" w14:textId="77777777" w:rsidR="00484A6F" w:rsidRDefault="00484A6F" w:rsidP="00A40C30">
            <w:pPr>
              <w:pStyle w:val="TAL"/>
              <w:rPr>
                <w:ins w:id="303" w:author="author" w:date="2025-04-25T10:30:00Z"/>
                <w:lang w:eastAsia="ja-JP"/>
              </w:rPr>
            </w:pPr>
          </w:p>
        </w:tc>
      </w:tr>
      <w:tr w:rsidR="00484A6F" w14:paraId="47326D12" w14:textId="77777777" w:rsidTr="00A40C30">
        <w:trPr>
          <w:trHeight w:val="110"/>
          <w:ins w:id="304" w:author="author" w:date="2025-04-25T10:30:00Z"/>
        </w:trPr>
        <w:tc>
          <w:tcPr>
            <w:tcW w:w="2551" w:type="dxa"/>
          </w:tcPr>
          <w:p w14:paraId="5B98C134" w14:textId="77777777" w:rsidR="00484A6F" w:rsidRDefault="00484A6F" w:rsidP="00A40C30">
            <w:pPr>
              <w:pStyle w:val="TAL"/>
              <w:ind w:leftChars="50" w:left="100"/>
              <w:rPr>
                <w:ins w:id="305" w:author="author" w:date="2025-04-25T10:30:00Z"/>
                <w:lang w:eastAsia="zh-CN"/>
              </w:rPr>
            </w:pPr>
            <w:ins w:id="306" w:author="author" w:date="2025-04-25T10:30:00Z">
              <w:r>
                <w:rPr>
                  <w:rFonts w:eastAsia="Batang"/>
                  <w:lang w:eastAsia="ja-JP"/>
                </w:rPr>
                <w:t>&gt;Reporting</w:t>
              </w:r>
              <w:r>
                <w:rPr>
                  <w:lang w:eastAsia="zh-CN"/>
                </w:rPr>
                <w:t xml:space="preserve"> Threshold</w:t>
              </w:r>
            </w:ins>
          </w:p>
        </w:tc>
        <w:tc>
          <w:tcPr>
            <w:tcW w:w="1020" w:type="dxa"/>
          </w:tcPr>
          <w:p w14:paraId="0E38D1EB" w14:textId="77777777" w:rsidR="00484A6F" w:rsidRDefault="00484A6F" w:rsidP="00A40C30">
            <w:pPr>
              <w:pStyle w:val="TAL"/>
              <w:rPr>
                <w:ins w:id="307" w:author="author" w:date="2025-04-25T10:30:00Z"/>
                <w:lang w:eastAsia="zh-CN"/>
              </w:rPr>
            </w:pPr>
            <w:ins w:id="308" w:author="author" w:date="2025-04-25T10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34D9D8AC" w14:textId="77777777" w:rsidR="00484A6F" w:rsidRDefault="00484A6F" w:rsidP="00A40C30">
            <w:pPr>
              <w:pStyle w:val="TAL"/>
              <w:rPr>
                <w:ins w:id="309" w:author="author" w:date="2025-04-25T10:30:00Z"/>
                <w:lang w:eastAsia="ja-JP"/>
              </w:rPr>
            </w:pPr>
          </w:p>
        </w:tc>
        <w:tc>
          <w:tcPr>
            <w:tcW w:w="1872" w:type="dxa"/>
          </w:tcPr>
          <w:p w14:paraId="245A1015" w14:textId="32D5A18A" w:rsidR="00484A6F" w:rsidRPr="00934DE7" w:rsidRDefault="00484A6F" w:rsidP="00A40C30">
            <w:pPr>
              <w:pStyle w:val="TAL"/>
              <w:rPr>
                <w:ins w:id="310" w:author="author" w:date="2025-04-25T10:30:00Z"/>
                <w:highlight w:val="yellow"/>
                <w:lang w:eastAsia="ja-JP"/>
              </w:rPr>
            </w:pPr>
            <w:ins w:id="311" w:author="author" w:date="2025-04-25T10:30:00Z">
              <w:r w:rsidRPr="00934DE7">
                <w:rPr>
                  <w:rFonts w:eastAsiaTheme="minorEastAsia"/>
                  <w:highlight w:val="yellow"/>
                  <w:lang w:eastAsia="zh-CN"/>
                </w:rPr>
                <w:t>INTEGER</w:t>
              </w:r>
              <w:r>
                <w:rPr>
                  <w:rFonts w:eastAsiaTheme="minorEastAsia"/>
                  <w:highlight w:val="yellow"/>
                  <w:lang w:eastAsia="zh-CN"/>
                </w:rPr>
                <w:t xml:space="preserve"> (0..</w:t>
              </w:r>
            </w:ins>
            <w:ins w:id="312" w:author="Nokia" w:date="2025-05-09T11:16:00Z" w16du:dateUtc="2025-05-09T03:16:00Z">
              <w:r w:rsidR="00AB1567">
                <w:rPr>
                  <w:snapToGrid w:val="0"/>
                </w:rPr>
                <w:t xml:space="preserve"> </w:t>
              </w:r>
              <w:r w:rsidR="00AB1567">
                <w:rPr>
                  <w:snapToGrid w:val="0"/>
                </w:rPr>
                <w:t>4000000000</w:t>
              </w:r>
            </w:ins>
            <w:ins w:id="313" w:author="author" w:date="2025-04-25T10:30:00Z">
              <w:del w:id="314" w:author="Nokia" w:date="2025-05-08T16:29:00Z" w16du:dateUtc="2025-05-08T08:29:00Z">
                <w:r w:rsidDel="007C1391">
                  <w:rPr>
                    <w:rFonts w:eastAsiaTheme="minorEastAsia"/>
                    <w:highlight w:val="yellow"/>
                    <w:lang w:eastAsia="zh-CN"/>
                  </w:rPr>
                  <w:delText>FFS</w:delText>
                </w:r>
              </w:del>
              <w:r>
                <w:rPr>
                  <w:rFonts w:eastAsiaTheme="minorEastAsia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2E27C80D" w14:textId="3376EC25" w:rsidR="00484A6F" w:rsidRPr="00934DE7" w:rsidRDefault="00484A6F" w:rsidP="00A40C30">
            <w:pPr>
              <w:pStyle w:val="TAL"/>
              <w:rPr>
                <w:ins w:id="315" w:author="author" w:date="2025-04-25T10:30:00Z"/>
                <w:rFonts w:eastAsiaTheme="minorEastAsia"/>
                <w:highlight w:val="yellow"/>
                <w:lang w:eastAsia="zh-CN"/>
              </w:rPr>
            </w:pPr>
            <w:ins w:id="316" w:author="author" w:date="2025-04-25T10:30:00Z">
              <w:del w:id="317" w:author="Nokia" w:date="2025-05-08T16:29:00Z" w16du:dateUtc="2025-05-08T08:29:00Z">
                <w:r w:rsidRPr="00934DE7" w:rsidDel="007C1391">
                  <w:rPr>
                    <w:rFonts w:eastAsiaTheme="minorEastAsia"/>
                    <w:highlight w:val="yellow"/>
                    <w:lang w:eastAsia="zh-CN"/>
                  </w:rPr>
                  <w:delText>FFS</w:delText>
                </w:r>
              </w:del>
            </w:ins>
            <w:ins w:id="318" w:author="Nokia" w:date="2025-05-09T10:44:00Z" w16du:dateUtc="2025-05-09T02:44:00Z">
              <w:r w:rsidR="00886C9D" w:rsidRPr="00886C9D">
                <w:rPr>
                  <w:rFonts w:eastAsiaTheme="minorEastAsia"/>
                  <w:lang w:eastAsia="zh-CN"/>
                </w:rPr>
                <w:t>This IE indicates the Reporting threshold as specified in TS 23.501 [9]. The unit is Kbps</w:t>
              </w:r>
              <w:r w:rsidR="00886C9D"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</w:tbl>
    <w:p w14:paraId="748F16EA" w14:textId="77777777" w:rsidR="00484A6F" w:rsidRDefault="00484A6F" w:rsidP="00484A6F">
      <w:pPr>
        <w:rPr>
          <w:ins w:id="319" w:author="author" w:date="2025-04-25T10:30:00Z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84A6F" w14:paraId="509A273B" w14:textId="77777777" w:rsidTr="00A40C30">
        <w:trPr>
          <w:ins w:id="320" w:author="author" w:date="2025-04-25T10:30:00Z"/>
        </w:trPr>
        <w:tc>
          <w:tcPr>
            <w:tcW w:w="3288" w:type="dxa"/>
          </w:tcPr>
          <w:p w14:paraId="306F04DF" w14:textId="77777777" w:rsidR="00484A6F" w:rsidRDefault="00484A6F" w:rsidP="00A40C30">
            <w:pPr>
              <w:pStyle w:val="TAH"/>
              <w:rPr>
                <w:ins w:id="321" w:author="author" w:date="2025-04-25T10:30:00Z"/>
                <w:rFonts w:cs="Arial"/>
              </w:rPr>
            </w:pPr>
            <w:ins w:id="322" w:author="author" w:date="2025-04-25T10:30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6519" w:type="dxa"/>
          </w:tcPr>
          <w:p w14:paraId="2E1AAE36" w14:textId="77777777" w:rsidR="00484A6F" w:rsidRDefault="00484A6F" w:rsidP="00A40C30">
            <w:pPr>
              <w:pStyle w:val="TAH"/>
              <w:rPr>
                <w:ins w:id="323" w:author="author" w:date="2025-04-25T10:30:00Z"/>
                <w:rFonts w:cs="Arial"/>
              </w:rPr>
            </w:pPr>
            <w:ins w:id="324" w:author="author" w:date="2025-04-25T10:30:00Z">
              <w:r>
                <w:rPr>
                  <w:rFonts w:cs="Arial"/>
                </w:rPr>
                <w:t>Explanation</w:t>
              </w:r>
            </w:ins>
          </w:p>
        </w:tc>
      </w:tr>
      <w:tr w:rsidR="00484A6F" w14:paraId="4F8D7847" w14:textId="77777777" w:rsidTr="00A40C30">
        <w:trPr>
          <w:ins w:id="325" w:author="author" w:date="2025-04-25T10:30:00Z"/>
        </w:trPr>
        <w:tc>
          <w:tcPr>
            <w:tcW w:w="3288" w:type="dxa"/>
          </w:tcPr>
          <w:p w14:paraId="44DFE590" w14:textId="77777777" w:rsidR="00484A6F" w:rsidRDefault="00484A6F" w:rsidP="00A40C30">
            <w:pPr>
              <w:pStyle w:val="TAL"/>
              <w:rPr>
                <w:ins w:id="326" w:author="author" w:date="2025-04-25T10:30:00Z"/>
                <w:lang w:eastAsia="ja-JP"/>
              </w:rPr>
            </w:pPr>
            <w:proofErr w:type="spellStart"/>
            <w:ins w:id="327" w:author="author" w:date="2025-04-25T10:30:00Z">
              <w:r>
                <w:rPr>
                  <w:lang w:eastAsia="ja-JP"/>
                </w:rPr>
                <w:t>maxnoof</w:t>
              </w:r>
              <w:r>
                <w:rPr>
                  <w:lang w:eastAsia="zh-CN"/>
                </w:rPr>
                <w:t>Thresholds</w:t>
              </w:r>
              <w:proofErr w:type="spellEnd"/>
            </w:ins>
          </w:p>
        </w:tc>
        <w:tc>
          <w:tcPr>
            <w:tcW w:w="6519" w:type="dxa"/>
          </w:tcPr>
          <w:p w14:paraId="5C76AB10" w14:textId="43E3E0DC" w:rsidR="00484A6F" w:rsidRDefault="00484A6F" w:rsidP="00A40C30">
            <w:pPr>
              <w:pStyle w:val="TAL"/>
              <w:rPr>
                <w:ins w:id="328" w:author="author" w:date="2025-04-25T10:30:00Z"/>
                <w:lang w:eastAsia="ja-JP"/>
              </w:rPr>
            </w:pPr>
            <w:ins w:id="329" w:author="author" w:date="2025-04-25T10:30:00Z">
              <w:r>
                <w:rPr>
                  <w:lang w:eastAsia="ja-JP"/>
                </w:rPr>
                <w:t xml:space="preserve">Maximum no. of </w:t>
              </w:r>
              <w:r>
                <w:rPr>
                  <w:lang w:eastAsia="zh-CN"/>
                </w:rPr>
                <w:t>thresholds allowed to be provided by the SMF</w:t>
              </w:r>
              <w:r>
                <w:rPr>
                  <w:lang w:eastAsia="ja-JP"/>
                </w:rPr>
                <w:t xml:space="preserve">. Value is </w:t>
              </w:r>
              <w:del w:id="330" w:author="Nokia" w:date="2025-05-08T16:29:00Z" w16du:dateUtc="2025-05-08T08:29:00Z">
                <w:r w:rsidRPr="00934DE7" w:rsidDel="007C1391">
                  <w:rPr>
                    <w:highlight w:val="yellow"/>
                    <w:lang w:eastAsia="zh-CN"/>
                  </w:rPr>
                  <w:delText>FFS</w:delText>
                </w:r>
              </w:del>
            </w:ins>
            <w:ins w:id="331" w:author="Nokia" w:date="2025-05-08T16:29:00Z" w16du:dateUtc="2025-05-08T08:29:00Z">
              <w:r w:rsidR="007C1391">
                <w:rPr>
                  <w:lang w:eastAsia="zh-CN"/>
                </w:rPr>
                <w:t>8</w:t>
              </w:r>
            </w:ins>
            <w:ins w:id="332" w:author="author" w:date="2025-04-25T10:30:00Z">
              <w:r>
                <w:rPr>
                  <w:lang w:eastAsia="ja-JP"/>
                </w:rPr>
                <w:t>.</w:t>
              </w:r>
            </w:ins>
          </w:p>
        </w:tc>
      </w:tr>
    </w:tbl>
    <w:p w14:paraId="014C121D" w14:textId="77777777" w:rsidR="00484A6F" w:rsidRDefault="00484A6F" w:rsidP="00484A6F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53C7FA3F" w14:textId="77777777" w:rsidR="007C1391" w:rsidRDefault="007C1391">
      <w:pPr>
        <w:spacing w:after="0" w:line="240" w:lineRule="auto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F2DAFDF" w14:textId="56AA067E" w:rsidR="007C1391" w:rsidRDefault="007C1391" w:rsidP="007C139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3B0EEEFE" w14:textId="77777777" w:rsidR="007C1391" w:rsidRDefault="007C1391" w:rsidP="007C1391">
      <w:pPr>
        <w:pStyle w:val="PL"/>
        <w:rPr>
          <w:snapToGrid w:val="0"/>
        </w:rPr>
      </w:pPr>
      <w:proofErr w:type="spellStart"/>
      <w:r>
        <w:rPr>
          <w:lang w:eastAsia="zh-CN"/>
        </w:rPr>
        <w:t>ReportArea</w:t>
      </w:r>
      <w:proofErr w:type="spellEnd"/>
      <w:r>
        <w:rPr>
          <w:snapToGrid w:val="0"/>
        </w:rPr>
        <w:t xml:space="preserve"> ::= ENUMERATED {</w:t>
      </w:r>
    </w:p>
    <w:p w14:paraId="46F35F5D" w14:textId="77777777" w:rsidR="007C1391" w:rsidRDefault="007C1391" w:rsidP="007C1391">
      <w:pPr>
        <w:pStyle w:val="PL"/>
        <w:rPr>
          <w:snapToGrid w:val="0"/>
        </w:rPr>
      </w:pPr>
      <w:r>
        <w:rPr>
          <w:snapToGrid w:val="0"/>
        </w:rPr>
        <w:tab/>
        <w:t>cell,</w:t>
      </w:r>
    </w:p>
    <w:p w14:paraId="019E4B81" w14:textId="77777777" w:rsidR="007C1391" w:rsidRDefault="007C1391" w:rsidP="007C139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C349BD" w14:textId="77777777" w:rsidR="007C1391" w:rsidRDefault="007C1391" w:rsidP="007C139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F0A224" w14:textId="77777777" w:rsidR="007C1391" w:rsidRDefault="007C1391" w:rsidP="007C1391">
      <w:pPr>
        <w:pStyle w:val="PL"/>
        <w:rPr>
          <w:ins w:id="333" w:author="author" w:date="2025-04-25T10:38:00Z"/>
          <w:snapToGrid w:val="0"/>
        </w:rPr>
      </w:pPr>
    </w:p>
    <w:p w14:paraId="00891330" w14:textId="486B245C" w:rsidR="007C1391" w:rsidRDefault="007C1391" w:rsidP="007C1391">
      <w:pPr>
        <w:pStyle w:val="PL"/>
        <w:rPr>
          <w:ins w:id="334" w:author="author" w:date="2025-04-25T10:38:00Z"/>
          <w:snapToGrid w:val="0"/>
        </w:rPr>
      </w:pPr>
      <w:proofErr w:type="spellStart"/>
      <w:ins w:id="335" w:author="author" w:date="2025-04-25T10:38:00Z">
        <w:r>
          <w:rPr>
            <w:snapToGrid w:val="0"/>
          </w:rPr>
          <w:t>ReportingThreshold</w:t>
        </w:r>
        <w:proofErr w:type="spellEnd"/>
        <w:r>
          <w:rPr>
            <w:snapToGrid w:val="0"/>
          </w:rPr>
          <w:tab/>
          <w:t>::= INTEGER (0..</w:t>
        </w:r>
      </w:ins>
      <w:ins w:id="336" w:author="Nokia" w:date="2025-05-08T16:30:00Z" w16du:dateUtc="2025-05-08T08:30:00Z">
        <w:r>
          <w:rPr>
            <w:snapToGrid w:val="0"/>
          </w:rPr>
          <w:t>4000000000</w:t>
        </w:r>
      </w:ins>
      <w:ins w:id="337" w:author="author" w:date="2025-04-25T10:38:00Z">
        <w:del w:id="338" w:author="Nokia" w:date="2025-05-08T16:30:00Z" w16du:dateUtc="2025-05-08T08:30:00Z">
          <w:r w:rsidRPr="00407064" w:rsidDel="007C1391">
            <w:rPr>
              <w:snapToGrid w:val="0"/>
              <w:highlight w:val="yellow"/>
            </w:rPr>
            <w:delText>FFS</w:delText>
          </w:r>
        </w:del>
        <w:r>
          <w:rPr>
            <w:snapToGrid w:val="0"/>
          </w:rPr>
          <w:t>)</w:t>
        </w:r>
      </w:ins>
    </w:p>
    <w:p w14:paraId="25B1DAFA" w14:textId="77777777" w:rsidR="007C1391" w:rsidRPr="004A2AF3" w:rsidRDefault="007C1391" w:rsidP="007C1391">
      <w:pPr>
        <w:pStyle w:val="PL"/>
        <w:rPr>
          <w:snapToGrid w:val="0"/>
        </w:rPr>
      </w:pPr>
    </w:p>
    <w:p w14:paraId="332A67B0" w14:textId="77777777" w:rsidR="007C1391" w:rsidRDefault="007C1391" w:rsidP="007C1391">
      <w:pPr>
        <w:pStyle w:val="PL"/>
        <w:rPr>
          <w:snapToGrid w:val="0"/>
        </w:rPr>
      </w:pPr>
      <w:proofErr w:type="spellStart"/>
      <w:r>
        <w:rPr>
          <w:snapToGrid w:val="0"/>
        </w:rPr>
        <w:t>RepetitionPeriod</w:t>
      </w:r>
      <w:proofErr w:type="spellEnd"/>
      <w:r>
        <w:rPr>
          <w:snapToGrid w:val="0"/>
        </w:rPr>
        <w:t xml:space="preserve"> ::= INTEGER (0..131071)</w:t>
      </w:r>
    </w:p>
    <w:p w14:paraId="75BFCC5E" w14:textId="77777777" w:rsidR="007C1391" w:rsidRDefault="007C1391" w:rsidP="007C1391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0CE948CF" w14:textId="23BF1CC7" w:rsidR="007C1391" w:rsidRDefault="007C1391" w:rsidP="007C139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79289C2C" w14:textId="77777777" w:rsidR="007C1391" w:rsidRDefault="007C1391" w:rsidP="007C139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maxnoofPartiallyAllowedS</w:t>
      </w:r>
      <w:proofErr w:type="spellEnd"/>
      <w:r>
        <w:rPr>
          <w:snapToGrid w:val="0"/>
        </w:rPr>
        <w:t>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5FC33B4" w14:textId="77777777" w:rsidR="007C1391" w:rsidRDefault="007C1391" w:rsidP="007C1391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snapToGrid w:val="0"/>
        </w:rPr>
        <w:t>maxnoofRSPPQoSFlows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575853A3" w14:textId="380C65EA" w:rsidR="007C1391" w:rsidRDefault="007C1391" w:rsidP="007C1391">
      <w:pPr>
        <w:pStyle w:val="PL"/>
        <w:rPr>
          <w:ins w:id="339" w:author="author" w:date="2025-04-25T10:39:00Z"/>
          <w:snapToGrid w:val="0"/>
          <w:lang w:eastAsia="zh-CN"/>
        </w:rPr>
      </w:pPr>
      <w:ins w:id="340" w:author="author" w:date="2025-04-25T10:39:00Z">
        <w:r>
          <w:rPr>
            <w:rFonts w:hint="eastAsia"/>
            <w:snapToGrid w:val="0"/>
            <w:lang w:val="en-US" w:eastAsia="zh-CN"/>
          </w:rPr>
          <w:tab/>
        </w:r>
        <w:proofErr w:type="spellStart"/>
        <w:r>
          <w:rPr>
            <w:snapToGrid w:val="0"/>
          </w:rPr>
          <w:t>maxnoofThresholds</w:t>
        </w:r>
        <w:proofErr w:type="spellEnd"/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</w:ins>
      <w:ins w:id="341" w:author="Nokia" w:date="2025-05-08T16:31:00Z" w16du:dateUtc="2025-05-08T08:31:00Z">
        <w:r>
          <w:rPr>
            <w:snapToGrid w:val="0"/>
            <w:lang w:val="en-US" w:eastAsia="zh-CN"/>
          </w:rPr>
          <w:t>8</w:t>
        </w:r>
      </w:ins>
      <w:ins w:id="342" w:author="author" w:date="2025-04-25T10:39:00Z">
        <w:del w:id="343" w:author="Nokia" w:date="2025-05-08T16:31:00Z" w16du:dateUtc="2025-05-08T08:31:00Z">
          <w:r w:rsidRPr="00A92673" w:rsidDel="007C1391">
            <w:rPr>
              <w:snapToGrid w:val="0"/>
              <w:highlight w:val="yellow"/>
              <w:lang w:val="en-US" w:eastAsia="zh-CN"/>
            </w:rPr>
            <w:delText>FFS</w:delText>
          </w:r>
        </w:del>
      </w:ins>
    </w:p>
    <w:p w14:paraId="728D667C" w14:textId="77777777" w:rsidR="007C1391" w:rsidRPr="00C566B0" w:rsidRDefault="007C1391" w:rsidP="007C1391">
      <w:pPr>
        <w:pStyle w:val="PL"/>
        <w:rPr>
          <w:snapToGrid w:val="0"/>
        </w:rPr>
      </w:pPr>
    </w:p>
    <w:p w14:paraId="74905D83" w14:textId="77777777" w:rsidR="00B762CC" w:rsidRDefault="00B762CC" w:rsidP="00B762C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6AF49857" w14:textId="77777777" w:rsidR="000B720B" w:rsidRDefault="000B720B"/>
    <w:sectPr w:rsidR="000B720B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64240" w14:textId="77777777" w:rsidR="00D93A6F" w:rsidRDefault="00D93A6F">
      <w:pPr>
        <w:spacing w:line="240" w:lineRule="auto"/>
      </w:pPr>
      <w:r>
        <w:separator/>
      </w:r>
    </w:p>
  </w:endnote>
  <w:endnote w:type="continuationSeparator" w:id="0">
    <w:p w14:paraId="300EAF22" w14:textId="77777777" w:rsidR="00D93A6F" w:rsidRDefault="00D93A6F">
      <w:pPr>
        <w:spacing w:line="240" w:lineRule="auto"/>
      </w:pPr>
      <w:r>
        <w:continuationSeparator/>
      </w:r>
    </w:p>
  </w:endnote>
  <w:endnote w:type="continuationNotice" w:id="1">
    <w:p w14:paraId="472B0D6A" w14:textId="77777777" w:rsidR="007E0009" w:rsidRDefault="007E00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26EE7" w14:textId="77777777" w:rsidR="00D93A6F" w:rsidRDefault="00D93A6F">
      <w:pPr>
        <w:spacing w:after="0"/>
      </w:pPr>
      <w:r>
        <w:separator/>
      </w:r>
    </w:p>
  </w:footnote>
  <w:footnote w:type="continuationSeparator" w:id="0">
    <w:p w14:paraId="1FB0878E" w14:textId="77777777" w:rsidR="00D93A6F" w:rsidRDefault="00D93A6F">
      <w:pPr>
        <w:spacing w:after="0"/>
      </w:pPr>
      <w:r>
        <w:continuationSeparator/>
      </w:r>
    </w:p>
  </w:footnote>
  <w:footnote w:type="continuationNotice" w:id="1">
    <w:p w14:paraId="370A8597" w14:textId="77777777" w:rsidR="007E0009" w:rsidRDefault="007E00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02271CA"/>
    <w:multiLevelType w:val="hybridMultilevel"/>
    <w:tmpl w:val="69A2F236"/>
    <w:lvl w:ilvl="0" w:tplc="E0BAEA62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538588144">
    <w:abstractNumId w:val="0"/>
  </w:num>
  <w:num w:numId="2" w16cid:durableId="1533151041">
    <w:abstractNumId w:val="1"/>
  </w:num>
  <w:num w:numId="3" w16cid:durableId="334499567">
    <w:abstractNumId w:val="2"/>
  </w:num>
  <w:num w:numId="4" w16cid:durableId="12322337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Nokia">
    <w15:presenceInfo w15:providerId="None" w15:userId="Nokia"/>
  </w15:person>
  <w15:person w15:author="Rapporteur">
    <w15:presenceInfo w15:providerId="None" w15:userId="Rapporteu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33FAE"/>
    <w:rsid w:val="00070E09"/>
    <w:rsid w:val="000860DA"/>
    <w:rsid w:val="0009594D"/>
    <w:rsid w:val="000A005D"/>
    <w:rsid w:val="000A010C"/>
    <w:rsid w:val="000A6394"/>
    <w:rsid w:val="000B720B"/>
    <w:rsid w:val="000B7FED"/>
    <w:rsid w:val="000C038A"/>
    <w:rsid w:val="000C1E11"/>
    <w:rsid w:val="000C4EB1"/>
    <w:rsid w:val="000C6598"/>
    <w:rsid w:val="000D44B3"/>
    <w:rsid w:val="000D4897"/>
    <w:rsid w:val="00113BFF"/>
    <w:rsid w:val="00145D43"/>
    <w:rsid w:val="00184547"/>
    <w:rsid w:val="00192C46"/>
    <w:rsid w:val="001A08B3"/>
    <w:rsid w:val="001A7B60"/>
    <w:rsid w:val="001B3F98"/>
    <w:rsid w:val="001B52F0"/>
    <w:rsid w:val="001B7A65"/>
    <w:rsid w:val="001C440C"/>
    <w:rsid w:val="001C6026"/>
    <w:rsid w:val="001E1C6B"/>
    <w:rsid w:val="001E2A18"/>
    <w:rsid w:val="001E41F3"/>
    <w:rsid w:val="00210C46"/>
    <w:rsid w:val="00221E05"/>
    <w:rsid w:val="0022420C"/>
    <w:rsid w:val="00236E1B"/>
    <w:rsid w:val="0026004D"/>
    <w:rsid w:val="00263949"/>
    <w:rsid w:val="002640DD"/>
    <w:rsid w:val="002714F2"/>
    <w:rsid w:val="00275D12"/>
    <w:rsid w:val="00284FEB"/>
    <w:rsid w:val="002860C4"/>
    <w:rsid w:val="002B5741"/>
    <w:rsid w:val="002B6A82"/>
    <w:rsid w:val="002E472E"/>
    <w:rsid w:val="002F317C"/>
    <w:rsid w:val="003038D6"/>
    <w:rsid w:val="00305409"/>
    <w:rsid w:val="0032406E"/>
    <w:rsid w:val="003609EF"/>
    <w:rsid w:val="00360DC0"/>
    <w:rsid w:val="0036231A"/>
    <w:rsid w:val="003739E7"/>
    <w:rsid w:val="00374DD4"/>
    <w:rsid w:val="00375C66"/>
    <w:rsid w:val="00381614"/>
    <w:rsid w:val="003851D3"/>
    <w:rsid w:val="00386DC5"/>
    <w:rsid w:val="0039487C"/>
    <w:rsid w:val="003C3AF9"/>
    <w:rsid w:val="003C6C52"/>
    <w:rsid w:val="003E1A36"/>
    <w:rsid w:val="003F2EA4"/>
    <w:rsid w:val="00410371"/>
    <w:rsid w:val="00421D8B"/>
    <w:rsid w:val="004242F1"/>
    <w:rsid w:val="00432C21"/>
    <w:rsid w:val="0044496B"/>
    <w:rsid w:val="00471FAF"/>
    <w:rsid w:val="00482889"/>
    <w:rsid w:val="00484A6F"/>
    <w:rsid w:val="004B75B7"/>
    <w:rsid w:val="004E5208"/>
    <w:rsid w:val="005141D9"/>
    <w:rsid w:val="0051580D"/>
    <w:rsid w:val="00547111"/>
    <w:rsid w:val="00550890"/>
    <w:rsid w:val="005777AD"/>
    <w:rsid w:val="00592D74"/>
    <w:rsid w:val="00596E58"/>
    <w:rsid w:val="005A2786"/>
    <w:rsid w:val="005A40B1"/>
    <w:rsid w:val="005D28A4"/>
    <w:rsid w:val="005D3D4B"/>
    <w:rsid w:val="005E2C44"/>
    <w:rsid w:val="005E48C5"/>
    <w:rsid w:val="00602C58"/>
    <w:rsid w:val="00621188"/>
    <w:rsid w:val="006257ED"/>
    <w:rsid w:val="00632ED5"/>
    <w:rsid w:val="00643E90"/>
    <w:rsid w:val="00653DE4"/>
    <w:rsid w:val="00665C47"/>
    <w:rsid w:val="006679F1"/>
    <w:rsid w:val="00694185"/>
    <w:rsid w:val="00695808"/>
    <w:rsid w:val="006B46FB"/>
    <w:rsid w:val="006C0363"/>
    <w:rsid w:val="006C0E12"/>
    <w:rsid w:val="006E21FB"/>
    <w:rsid w:val="007367D0"/>
    <w:rsid w:val="007538E8"/>
    <w:rsid w:val="00766F83"/>
    <w:rsid w:val="00774B38"/>
    <w:rsid w:val="00787F06"/>
    <w:rsid w:val="00792342"/>
    <w:rsid w:val="007941CD"/>
    <w:rsid w:val="007977A8"/>
    <w:rsid w:val="007A3C33"/>
    <w:rsid w:val="007B0EAC"/>
    <w:rsid w:val="007B512A"/>
    <w:rsid w:val="007C1391"/>
    <w:rsid w:val="007C2097"/>
    <w:rsid w:val="007C28B6"/>
    <w:rsid w:val="007D6A07"/>
    <w:rsid w:val="007D7CAB"/>
    <w:rsid w:val="007E0009"/>
    <w:rsid w:val="007F15E6"/>
    <w:rsid w:val="007F7259"/>
    <w:rsid w:val="008040A8"/>
    <w:rsid w:val="00826995"/>
    <w:rsid w:val="008279FA"/>
    <w:rsid w:val="00837ED1"/>
    <w:rsid w:val="008626E7"/>
    <w:rsid w:val="00867C8F"/>
    <w:rsid w:val="00870EE7"/>
    <w:rsid w:val="008863B9"/>
    <w:rsid w:val="00886C9D"/>
    <w:rsid w:val="00886D73"/>
    <w:rsid w:val="008A1014"/>
    <w:rsid w:val="008A45A6"/>
    <w:rsid w:val="008B0E76"/>
    <w:rsid w:val="008C0A7A"/>
    <w:rsid w:val="008C1F34"/>
    <w:rsid w:val="008D3CCC"/>
    <w:rsid w:val="008D58A3"/>
    <w:rsid w:val="008E00E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794"/>
    <w:rsid w:val="009C7A5E"/>
    <w:rsid w:val="009E3297"/>
    <w:rsid w:val="009F734F"/>
    <w:rsid w:val="00A246B6"/>
    <w:rsid w:val="00A47E70"/>
    <w:rsid w:val="00A50CF0"/>
    <w:rsid w:val="00A7671C"/>
    <w:rsid w:val="00A865D5"/>
    <w:rsid w:val="00AA2CBC"/>
    <w:rsid w:val="00AB1567"/>
    <w:rsid w:val="00AC05C5"/>
    <w:rsid w:val="00AC0EE9"/>
    <w:rsid w:val="00AC217C"/>
    <w:rsid w:val="00AC5820"/>
    <w:rsid w:val="00AD1CD8"/>
    <w:rsid w:val="00B05B9A"/>
    <w:rsid w:val="00B258BB"/>
    <w:rsid w:val="00B67B97"/>
    <w:rsid w:val="00B762CC"/>
    <w:rsid w:val="00B968C8"/>
    <w:rsid w:val="00BA3EC5"/>
    <w:rsid w:val="00BA51D9"/>
    <w:rsid w:val="00BA5742"/>
    <w:rsid w:val="00BB27F4"/>
    <w:rsid w:val="00BB5DFC"/>
    <w:rsid w:val="00BD279D"/>
    <w:rsid w:val="00BD6BB8"/>
    <w:rsid w:val="00C426C2"/>
    <w:rsid w:val="00C5671B"/>
    <w:rsid w:val="00C62AE7"/>
    <w:rsid w:val="00C66BA2"/>
    <w:rsid w:val="00C712FC"/>
    <w:rsid w:val="00C719FB"/>
    <w:rsid w:val="00C81DD9"/>
    <w:rsid w:val="00C870F6"/>
    <w:rsid w:val="00C87E8D"/>
    <w:rsid w:val="00C94FBF"/>
    <w:rsid w:val="00C95985"/>
    <w:rsid w:val="00CA38F0"/>
    <w:rsid w:val="00CA7D0C"/>
    <w:rsid w:val="00CC5026"/>
    <w:rsid w:val="00CC68D0"/>
    <w:rsid w:val="00CC7947"/>
    <w:rsid w:val="00CE14D1"/>
    <w:rsid w:val="00D03F9A"/>
    <w:rsid w:val="00D06D51"/>
    <w:rsid w:val="00D24991"/>
    <w:rsid w:val="00D3633C"/>
    <w:rsid w:val="00D50255"/>
    <w:rsid w:val="00D6175C"/>
    <w:rsid w:val="00D65950"/>
    <w:rsid w:val="00D66520"/>
    <w:rsid w:val="00D84AE9"/>
    <w:rsid w:val="00D9124E"/>
    <w:rsid w:val="00D93A6F"/>
    <w:rsid w:val="00DB5C80"/>
    <w:rsid w:val="00DB65A4"/>
    <w:rsid w:val="00DD2122"/>
    <w:rsid w:val="00DE3278"/>
    <w:rsid w:val="00DE34CF"/>
    <w:rsid w:val="00E00EAA"/>
    <w:rsid w:val="00E0731F"/>
    <w:rsid w:val="00E13F3D"/>
    <w:rsid w:val="00E24C89"/>
    <w:rsid w:val="00E33838"/>
    <w:rsid w:val="00E34898"/>
    <w:rsid w:val="00E3717C"/>
    <w:rsid w:val="00E42051"/>
    <w:rsid w:val="00E64E6C"/>
    <w:rsid w:val="00E8787F"/>
    <w:rsid w:val="00E90300"/>
    <w:rsid w:val="00EB09B7"/>
    <w:rsid w:val="00EB5252"/>
    <w:rsid w:val="00ED6888"/>
    <w:rsid w:val="00ED7336"/>
    <w:rsid w:val="00EE08BF"/>
    <w:rsid w:val="00EE7D7C"/>
    <w:rsid w:val="00EF7B81"/>
    <w:rsid w:val="00F0617D"/>
    <w:rsid w:val="00F06768"/>
    <w:rsid w:val="00F1165E"/>
    <w:rsid w:val="00F25D98"/>
    <w:rsid w:val="00F300FB"/>
    <w:rsid w:val="00F303C5"/>
    <w:rsid w:val="00F42F39"/>
    <w:rsid w:val="00F47FF8"/>
    <w:rsid w:val="00F87BCD"/>
    <w:rsid w:val="00F963E1"/>
    <w:rsid w:val="00FB4EA6"/>
    <w:rsid w:val="00FB6386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62CC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8E00E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B720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8787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E327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7D7CAB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7D7C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D7CAB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84A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84A6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C1391"/>
    <w:rPr>
      <w:rFonts w:ascii="Courier New" w:hAnsi="Courier New"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7C1391"/>
    <w:pPr>
      <w:spacing w:line="240" w:lineRule="auto"/>
      <w:jc w:val="center"/>
    </w:pPr>
    <w:rPr>
      <w:rFonts w:eastAsia="Times New Roman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RBI5PAMIO524-1616901215-47942</_dlc_DocId>
    <_dlc_DocIdUrl xmlns="71c5aaf6-e6ce-465b-b873-5148d2a4c105">
      <Url>https://nokia.sharepoint.com/sites/gxp/_layouts/15/DocIdRedir.aspx?ID=RBI5PAMIO524-1616901215-47942</Url>
      <Description>RBI5PAMIO524-1616901215-47942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4ED875-BD36-43DB-9C4E-0BDFAA719195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7275bb01-7583-478d-bc14-e839a2dd5989"/>
    <ds:schemaRef ds:uri="3f2ce089-3858-4176-9a21-a30f9204848e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4385E53-7D07-4EA9-8C03-AF4EED0C88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9</Pages>
  <Words>1658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43</cp:revision>
  <cp:lastPrinted>2411-12-31T15:59:00Z</cp:lastPrinted>
  <dcterms:created xsi:type="dcterms:W3CDTF">2025-03-17T06:43:00Z</dcterms:created>
  <dcterms:modified xsi:type="dcterms:W3CDTF">2025-05-09T03:17:00Z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d9356ad6-e1c5-4d8a-a412-53210795ebdc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